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ED70574"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r w:rsidR="00635E82">
          <w:rPr>
            <w:rFonts w:ascii="Arial" w:eastAsia="PMingLiU" w:hAnsi="Arial"/>
            <w:b/>
            <w:noProof/>
            <w:sz w:val="24"/>
            <w:lang w:val="en-US" w:eastAsia="zh-TW"/>
          </w:rPr>
          <w:t>0</w:t>
        </w:r>
      </w:ins>
      <w:ins w:id="2" w:author="MediaTek Inc." w:date="2023-01-17T11:14:00Z">
        <w:del w:id="3" w:author="PallabGupta_1701" w:date="2023-01-17T11:17:00Z">
          <w:r w:rsidR="00A96EBB" w:rsidDel="00795C14">
            <w:rPr>
              <w:rFonts w:ascii="Arial" w:eastAsia="PMingLiU" w:hAnsi="Arial"/>
              <w:b/>
              <w:noProof/>
              <w:sz w:val="24"/>
              <w:lang w:val="en-US" w:eastAsia="zh-TW"/>
            </w:rPr>
            <w:delText>3</w:delText>
          </w:r>
        </w:del>
      </w:ins>
      <w:ins w:id="4" w:author="PallabGupta_1701" w:date="2023-01-17T11:17:00Z">
        <w:del w:id="5" w:author="Huawei" w:date="2023-01-17T14:23:00Z">
          <w:r w:rsidR="00795C14" w:rsidDel="00571097">
            <w:rPr>
              <w:rFonts w:ascii="Arial" w:eastAsia="PMingLiU" w:hAnsi="Arial"/>
              <w:b/>
              <w:noProof/>
              <w:sz w:val="24"/>
              <w:lang w:val="en-US" w:eastAsia="zh-TW"/>
            </w:rPr>
            <w:delText>4</w:delText>
          </w:r>
        </w:del>
      </w:ins>
      <w:ins w:id="6"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B735"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9"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0"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1" w:author="MediaTek Inc." w:date="2023-01-16T22:40:00Z"/>
              </w:rPr>
            </w:pPr>
            <w:del w:id="12"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3"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4"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5"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6" w:name="_Toc19171693"/>
      <w:bookmarkStart w:id="17" w:name="_Toc27843977"/>
      <w:bookmarkStart w:id="18" w:name="_Toc36134135"/>
      <w:bookmarkStart w:id="19" w:name="_Toc45175816"/>
      <w:bookmarkStart w:id="20" w:name="_Toc51761846"/>
      <w:bookmarkStart w:id="21" w:name="_Toc51762331"/>
      <w:bookmarkStart w:id="22" w:name="_Toc51762814"/>
      <w:bookmarkStart w:id="23" w:name="_Toc75348304"/>
      <w:bookmarkStart w:id="24" w:name="_Toc20203929"/>
      <w:bookmarkStart w:id="25" w:name="_Toc27894614"/>
      <w:bookmarkStart w:id="26" w:name="_Toc36191681"/>
      <w:bookmarkStart w:id="27" w:name="_Toc45192767"/>
      <w:bookmarkStart w:id="28" w:name="_Toc47592399"/>
      <w:bookmarkStart w:id="29" w:name="_Toc51834480"/>
      <w:bookmarkStart w:id="30"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31" w:author="MediaTek Inc." w:date="2023-01-16T22:40:00Z"/>
          <w:lang w:eastAsia="zh-CN"/>
        </w:rPr>
      </w:pPr>
      <w:bookmarkStart w:id="32" w:name="_Toc20149746"/>
      <w:bookmarkStart w:id="33" w:name="_Toc27846537"/>
      <w:bookmarkStart w:id="34" w:name="_Toc36187661"/>
      <w:bookmarkStart w:id="35" w:name="_Toc45183565"/>
      <w:bookmarkStart w:id="36" w:name="_Toc47342407"/>
      <w:bookmarkStart w:id="37" w:name="_Toc51769105"/>
      <w:bookmarkStart w:id="38" w:name="_Toc1224401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del w:id="39"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2"/>
        <w:bookmarkEnd w:id="33"/>
        <w:bookmarkEnd w:id="34"/>
        <w:bookmarkEnd w:id="35"/>
        <w:bookmarkEnd w:id="36"/>
        <w:bookmarkEnd w:id="37"/>
        <w:bookmarkEnd w:id="38"/>
      </w:del>
    </w:p>
    <w:p w14:paraId="0B96887E" w14:textId="31C98325" w:rsidR="00DD3337" w:rsidRPr="001B7C50" w:rsidDel="00635E82" w:rsidRDefault="00DD3337" w:rsidP="00DD3337">
      <w:pPr>
        <w:rPr>
          <w:del w:id="40" w:author="MediaTek Inc." w:date="2023-01-16T22:40:00Z"/>
        </w:rPr>
      </w:pPr>
      <w:del w:id="41"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2" w:author="MediaTek Inc." w:date="2023-01-16T22:40:00Z"/>
          <w:lang w:eastAsia="zh-CN"/>
        </w:rPr>
      </w:pPr>
      <w:del w:id="43"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6" w:author="MediaTek Inc." w:date="2023-01-16T22:40:00Z"/>
          <w:lang w:eastAsia="zh-CN"/>
        </w:rPr>
      </w:pPr>
      <w:del w:id="47"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8" w:author="MediaTek Inc." w:date="2023-01-16T22:40:00Z"/>
          <w:lang w:eastAsia="zh-CN"/>
        </w:rPr>
      </w:pPr>
      <w:del w:id="49"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4" w:author="MediaTek Inc." w:date="2023-01-16T22:40:00Z"/>
          <w:lang w:eastAsia="zh-CN"/>
        </w:rPr>
      </w:pPr>
      <w:del w:id="75"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6" w:author="MediaTek Inc." w:date="2023-01-16T22:40:00Z"/>
          <w:lang w:eastAsia="zh-CN"/>
        </w:rPr>
      </w:pPr>
      <w:del w:id="77"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8" w:author="MediaTek Inc." w:date="2023-01-16T22:40:00Z"/>
          <w:lang w:eastAsia="zh-CN"/>
        </w:rPr>
      </w:pPr>
      <w:del w:id="79"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0" w:author="CATT-0116" w:date="2023-01-16T14:18:00Z"/>
          <w:del w:id="81" w:author="MediaTek Inc." w:date="2023-01-16T22:40:00Z"/>
          <w:rFonts w:eastAsia="SimSun"/>
          <w:lang w:eastAsia="zh-CN"/>
        </w:rPr>
      </w:pPr>
      <w:del w:id="82"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3" w:author="MediaTek Inc." w:date="2023-01-16T22:40:00Z"/>
          <w:rFonts w:eastAsia="SimSun"/>
          <w:lang w:eastAsia="zh-CN"/>
          <w:rPrChange w:id="84" w:author="CATT-0116" w:date="2023-01-16T14:19:00Z">
            <w:rPr>
              <w:del w:id="85" w:author="MediaTek Inc." w:date="2023-01-16T22:40:00Z"/>
              <w:lang w:eastAsia="zh-TW"/>
            </w:rPr>
          </w:rPrChange>
        </w:rPr>
      </w:pPr>
      <w:ins w:id="86" w:author="CATT-0116" w:date="2023-01-16T14:19:00Z">
        <w:del w:id="87"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8" w:author="MediaTek Inc." w:date="2023-01-16T22:40:00Z"/>
          <w:lang w:eastAsia="zh-CN"/>
        </w:rPr>
      </w:pPr>
      <w:del w:id="89"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0" w:author="MediaTek Inc." w:date="2023-01-16T22:40:00Z"/>
          <w:lang w:eastAsia="zh-CN"/>
        </w:rPr>
      </w:pPr>
      <w:del w:id="91"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4" w:author="MediaTek Inc." w:date="2023-01-16T22:40:00Z"/>
          <w:lang w:eastAsia="zh-CN"/>
        </w:rPr>
      </w:pPr>
      <w:del w:id="95"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6" w:author="MediaTek Inc." w:date="2023-01-16T22:40:00Z"/>
          <w:lang w:eastAsia="zh-CN"/>
        </w:rPr>
      </w:pPr>
      <w:del w:id="97"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8" w:author="MediaTek Inc." w:date="2023-01-16T22:40:00Z"/>
          <w:lang w:eastAsia="zh-CN"/>
        </w:rPr>
      </w:pPr>
      <w:del w:id="99"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0" w:author="MediaTek Inc." w:date="2023-01-16T22:40:00Z"/>
          <w:lang w:eastAsia="zh-CN"/>
        </w:rPr>
      </w:pPr>
      <w:del w:id="101"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2" w:author="MediaTek Inc." w:date="2023-01-16T22:40:00Z"/>
          <w:lang w:eastAsia="zh-CN"/>
        </w:rPr>
      </w:pPr>
      <w:del w:id="103"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04" w:name="_Toc122440609"/>
      <w:r w:rsidRPr="001B7C50">
        <w:t>5.30.2.3</w:t>
      </w:r>
      <w:r w:rsidRPr="001B7C50">
        <w:tab/>
        <w:t>UE configuration and subscription aspects</w:t>
      </w:r>
      <w:bookmarkEnd w:id="104"/>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5" w:author="MediaTek Inc." w:date="2023-01-04T17:56:00Z"/>
        </w:rPr>
      </w:pPr>
      <w:r w:rsidRPr="001B7C50">
        <w:t>-</w:t>
      </w:r>
      <w:r w:rsidRPr="001B7C50">
        <w:tab/>
        <w:t>Credentials Holder controlled prioritized list of preferred SNPNs</w:t>
      </w:r>
      <w:ins w:id="106" w:author="MediaTek Inc." w:date="2023-01-04T17:56:00Z">
        <w:r>
          <w:t>, each</w:t>
        </w:r>
        <w:r>
          <w:rPr>
            <w:lang w:val="en-US"/>
          </w:rPr>
          <w:t xml:space="preserve"> entry of the list </w:t>
        </w:r>
        <w:proofErr w:type="gramStart"/>
        <w:r>
          <w:rPr>
            <w:lang w:val="en-US"/>
          </w:rPr>
          <w:t>includes</w:t>
        </w:r>
      </w:ins>
      <w:r w:rsidRPr="001B7C50">
        <w:t>;</w:t>
      </w:r>
      <w:proofErr w:type="gramEnd"/>
    </w:p>
    <w:p w14:paraId="16A48CAB" w14:textId="77777777" w:rsidR="00DD3337" w:rsidRDefault="00DD3337" w:rsidP="00DD3337">
      <w:pPr>
        <w:pStyle w:val="B3"/>
        <w:rPr>
          <w:ins w:id="107" w:author="MediaTek Inc." w:date="2023-01-04T17:56:00Z"/>
          <w:lang w:eastAsia="zh-TW"/>
        </w:rPr>
      </w:pPr>
      <w:ins w:id="108" w:author="MediaTek Inc." w:date="2023-01-04T17:56:00Z">
        <w:r>
          <w:rPr>
            <w:rFonts w:hint="eastAsia"/>
            <w:lang w:eastAsia="zh-TW"/>
          </w:rPr>
          <w:t>-</w:t>
        </w:r>
        <w:r>
          <w:rPr>
            <w:lang w:eastAsia="zh-TW"/>
          </w:rPr>
          <w:tab/>
          <w:t>an SNPN identifier; and</w:t>
        </w:r>
      </w:ins>
    </w:p>
    <w:p w14:paraId="13E93EB9" w14:textId="7997E8C8" w:rsidR="00DD3337" w:rsidRPr="00DD3337" w:rsidRDefault="00DD3337">
      <w:pPr>
        <w:ind w:left="1135" w:hanging="284"/>
        <w:rPr>
          <w:lang w:eastAsia="zh-TW"/>
        </w:rPr>
        <w:pPrChange w:id="109" w:author="MediaTek Inc." w:date="2023-01-04T17:57:00Z">
          <w:pPr>
            <w:pStyle w:val="B2"/>
          </w:pPr>
        </w:pPrChange>
      </w:pPr>
      <w:ins w:id="110" w:author="MediaTek Inc." w:date="2023-01-04T17:56:00Z">
        <w:r>
          <w:rPr>
            <w:rFonts w:hint="eastAsia"/>
            <w:lang w:eastAsia="zh-TW"/>
          </w:rPr>
          <w:t>-</w:t>
        </w:r>
        <w:r>
          <w:rPr>
            <w:lang w:eastAsia="zh-TW"/>
          </w:rPr>
          <w:tab/>
        </w:r>
        <w:bookmarkStart w:id="111" w:name="_Hlk124842252"/>
        <w:r>
          <w:rPr>
            <w:lang w:eastAsia="zh-TW"/>
          </w:rPr>
          <w:t>optionally time validity information</w:t>
        </w:r>
        <w:bookmarkEnd w:id="111"/>
        <w:r>
          <w:rPr>
            <w:lang w:eastAsia="zh-TW"/>
          </w:rPr>
          <w:t xml:space="preserve"> </w:t>
        </w:r>
        <w:bookmarkStart w:id="112" w:name="_Hlk124842233"/>
        <w:r>
          <w:rPr>
            <w:lang w:eastAsia="zh-TW"/>
          </w:rPr>
          <w:t xml:space="preserve">if the UE supports </w:t>
        </w:r>
      </w:ins>
      <w:ins w:id="113" w:author="QC_11" w:date="2023-01-17T10:09:00Z">
        <w:r w:rsidR="00EC0E2C">
          <w:rPr>
            <w:lang w:eastAsia="zh-TW"/>
          </w:rPr>
          <w:t>validity conditions for SNPN selection</w:t>
        </w:r>
      </w:ins>
      <w:ins w:id="114" w:author="MediaTek Inc." w:date="2023-01-04T17:56:00Z">
        <w:del w:id="115" w:author="QC_11" w:date="2023-01-17T10:09:00Z">
          <w:r w:rsidDel="00EC0E2C">
            <w:rPr>
              <w:lang w:eastAsia="zh-TW"/>
            </w:rPr>
            <w:delText>to access an SNPN as Hosting network for the Localized services</w:delText>
          </w:r>
        </w:del>
      </w:ins>
    </w:p>
    <w:bookmarkEnd w:id="112"/>
    <w:p w14:paraId="46537023" w14:textId="5ADDDA08" w:rsidR="00DD3337" w:rsidRDefault="00DD3337" w:rsidP="00DD3337">
      <w:pPr>
        <w:pStyle w:val="B2"/>
        <w:rPr>
          <w:ins w:id="116" w:author="MediaTek Inc." w:date="2023-01-04T17:57:00Z"/>
        </w:rPr>
      </w:pPr>
      <w:r w:rsidRPr="001B7C50">
        <w:t>-</w:t>
      </w:r>
      <w:r w:rsidRPr="001B7C50">
        <w:tab/>
        <w:t>Credentials Holder controlled prioritized list of GINs</w:t>
      </w:r>
      <w:ins w:id="117" w:author="MediaTek Inc." w:date="2023-01-04T17:57:00Z">
        <w:r>
          <w:t>,</w:t>
        </w:r>
        <w:del w:id="118" w:author="PallabGupta_1701" w:date="2023-01-17T11:18:00Z">
          <w:r w:rsidDel="00B11D9E">
            <w:delText xml:space="preserve"> ,</w:delText>
          </w:r>
        </w:del>
        <w:r>
          <w:t xml:space="preserve"> each entry of the list includes</w:t>
        </w:r>
      </w:ins>
      <w:ins w:id="119" w:author="MediaTek Inc." w:date="2023-01-04T17:59:00Z">
        <w:r w:rsidR="000F5551">
          <w:t>;</w:t>
        </w:r>
      </w:ins>
      <w:del w:id="120" w:author="MediaTek Inc." w:date="2023-01-04T17:59:00Z">
        <w:r w:rsidRPr="001B7C50" w:rsidDel="000F5551">
          <w:delText>.</w:delText>
        </w:r>
      </w:del>
    </w:p>
    <w:p w14:paraId="243ED0CD" w14:textId="77777777" w:rsidR="00DD3337" w:rsidRDefault="00DD3337" w:rsidP="00DD3337">
      <w:pPr>
        <w:pStyle w:val="B3"/>
        <w:rPr>
          <w:ins w:id="121" w:author="MediaTek Inc." w:date="2023-01-04T17:57:00Z"/>
          <w:lang w:eastAsia="zh-TW"/>
        </w:rPr>
      </w:pPr>
      <w:ins w:id="122" w:author="MediaTek Inc." w:date="2023-01-04T17:57:00Z">
        <w:r>
          <w:rPr>
            <w:rFonts w:hint="eastAsia"/>
            <w:lang w:eastAsia="zh-TW"/>
          </w:rPr>
          <w:t>-</w:t>
        </w:r>
        <w:r>
          <w:rPr>
            <w:lang w:eastAsia="zh-TW"/>
          </w:rPr>
          <w:tab/>
          <w:t>a GIN; and</w:t>
        </w:r>
      </w:ins>
    </w:p>
    <w:p w14:paraId="55892E02" w14:textId="4C7D9C9A" w:rsidR="00DD3337" w:rsidRPr="00DD3337" w:rsidRDefault="00DD3337">
      <w:pPr>
        <w:ind w:left="1135" w:hanging="284"/>
        <w:rPr>
          <w:lang w:eastAsia="zh-TW"/>
        </w:rPr>
        <w:pPrChange w:id="123" w:author="MediaTek Inc." w:date="2023-01-04T17:57:00Z">
          <w:pPr>
            <w:pStyle w:val="B2"/>
          </w:pPr>
        </w:pPrChange>
      </w:pPr>
      <w:ins w:id="124" w:author="MediaTek Inc." w:date="2023-01-04T17:57:00Z">
        <w:r>
          <w:rPr>
            <w:rFonts w:hint="eastAsia"/>
            <w:lang w:eastAsia="zh-TW"/>
          </w:rPr>
          <w:t>-</w:t>
        </w:r>
        <w:r>
          <w:rPr>
            <w:lang w:eastAsia="zh-TW"/>
          </w:rPr>
          <w:tab/>
          <w:t xml:space="preserve">optionally time validity information if the UE supports </w:t>
        </w:r>
      </w:ins>
      <w:ins w:id="125" w:author="QC_11" w:date="2023-01-17T10:10:00Z">
        <w:r w:rsidR="00EC0E2C">
          <w:rPr>
            <w:lang w:eastAsia="zh-TW"/>
          </w:rPr>
          <w:t>validity conditions for SNPN selection</w:t>
        </w:r>
      </w:ins>
      <w:ins w:id="126" w:author="MediaTek Inc." w:date="2023-01-04T17:57:00Z">
        <w:del w:id="127"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62B88374" w:rsidR="00DD3337" w:rsidRDefault="00DD3337" w:rsidP="00DD3337">
      <w:pPr>
        <w:rPr>
          <w:ins w:id="128"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289E1835" w:rsidR="00A60164" w:rsidRPr="001B7C50" w:rsidRDefault="00EC0E2C" w:rsidP="00EC0E2C">
      <w:pPr>
        <w:pStyle w:val="NO"/>
        <w:pPrChange w:id="129" w:author="QC_11" w:date="2023-01-17T10:09:00Z">
          <w:pPr/>
        </w:pPrChange>
      </w:pPr>
      <w:ins w:id="130" w:author="QC_11" w:date="2023-01-17T10:09:00Z">
        <w:r>
          <w:t>NOTE X</w:t>
        </w:r>
      </w:ins>
      <w:ins w:id="131" w:author="QC_11" w:date="2023-01-17T10:05:00Z">
        <w:r w:rsidR="00A60164">
          <w:t>:</w:t>
        </w:r>
        <w:r w:rsidR="00A60164">
          <w:tab/>
          <w:t xml:space="preserve">Whether the </w:t>
        </w:r>
      </w:ins>
      <w:ins w:id="132" w:author="QC_11" w:date="2023-01-17T10:06:00Z">
        <w:r w:rsidRPr="001B7C50">
          <w:t>Credentials Holder controlled prioritized list</w:t>
        </w:r>
      </w:ins>
      <w:ins w:id="133" w:author="QC_11" w:date="2023-01-17T10:11:00Z">
        <w:r>
          <w:t>s</w:t>
        </w:r>
      </w:ins>
      <w:ins w:id="134" w:author="QC_11" w:date="2023-01-17T10:06:00Z">
        <w:r w:rsidRPr="001B7C50">
          <w:t xml:space="preserve"> of preferred SNPNs</w:t>
        </w:r>
        <w:r>
          <w:t>/GINs can be extended or if a new list type should be defined to provide entries with validity information to the UE</w:t>
        </w:r>
      </w:ins>
      <w:ins w:id="135" w:author="QC_11" w:date="2023-01-17T10:07:00Z">
        <w:r>
          <w:t xml:space="preserve"> and if any capability indications are needed for UEs that support </w:t>
        </w:r>
      </w:ins>
      <w:ins w:id="136" w:author="QC_11" w:date="2023-01-17T10:08:00Z">
        <w:r>
          <w:t xml:space="preserve">those </w:t>
        </w:r>
      </w:ins>
      <w:ins w:id="137" w:author="QC_11" w:date="2023-01-17T10:07:00Z">
        <w:r>
          <w:t xml:space="preserve">validity </w:t>
        </w:r>
      </w:ins>
      <w:ins w:id="138" w:author="QC_11" w:date="2023-01-17T10:08:00Z">
        <w:r>
          <w:t>conditions can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39" w:author="MediaTek Inc." w:date="2023-01-04T17:59:00Z"/>
        </w:rPr>
      </w:pPr>
      <w:r w:rsidRPr="001B7C50">
        <w:t>-</w:t>
      </w:r>
      <w:r w:rsidRPr="001B7C50">
        <w:tab/>
        <w:t>Credentials Holder controlled prioritized list of preferred SNPNs</w:t>
      </w:r>
      <w:ins w:id="140" w:author="MediaTek Inc." w:date="2023-01-04T17:58:00Z">
        <w:r w:rsidR="000F5551">
          <w:t>, each entry of the list includes</w:t>
        </w:r>
      </w:ins>
      <w:r w:rsidRPr="001B7C50">
        <w:t>;</w:t>
      </w:r>
    </w:p>
    <w:p w14:paraId="494E9FF2" w14:textId="77777777" w:rsidR="000F5551" w:rsidRDefault="000F5551" w:rsidP="000F5551">
      <w:pPr>
        <w:pStyle w:val="B3"/>
        <w:rPr>
          <w:ins w:id="141" w:author="MediaTek Inc." w:date="2023-01-04T17:59:00Z"/>
          <w:lang w:eastAsia="zh-TW"/>
        </w:rPr>
      </w:pPr>
      <w:ins w:id="142" w:author="MediaTek Inc." w:date="2023-01-04T17:59:00Z">
        <w:r>
          <w:rPr>
            <w:rFonts w:hint="eastAsia"/>
            <w:lang w:eastAsia="zh-TW"/>
          </w:rPr>
          <w:t>-</w:t>
        </w:r>
        <w:r>
          <w:rPr>
            <w:lang w:eastAsia="zh-TW"/>
          </w:rPr>
          <w:tab/>
          <w:t>an SNPN identifier; and</w:t>
        </w:r>
      </w:ins>
    </w:p>
    <w:p w14:paraId="75831437" w14:textId="62510EB3" w:rsidR="000F5551" w:rsidRPr="000F5551" w:rsidRDefault="000F5551">
      <w:pPr>
        <w:ind w:left="1135" w:hanging="284"/>
        <w:rPr>
          <w:lang w:eastAsia="zh-TW"/>
        </w:rPr>
        <w:pPrChange w:id="143" w:author="MediaTek Inc." w:date="2023-01-04T17:59:00Z">
          <w:pPr>
            <w:pStyle w:val="B1"/>
          </w:pPr>
        </w:pPrChange>
      </w:pPr>
      <w:ins w:id="144" w:author="MediaTek Inc." w:date="2023-01-04T17:59:00Z">
        <w:r>
          <w:rPr>
            <w:rFonts w:hint="eastAsia"/>
            <w:lang w:eastAsia="zh-TW"/>
          </w:rPr>
          <w:t>-</w:t>
        </w:r>
        <w:r>
          <w:rPr>
            <w:lang w:eastAsia="zh-TW"/>
          </w:rPr>
          <w:tab/>
          <w:t xml:space="preserve">optionally time validity information if the UE supports </w:t>
        </w:r>
      </w:ins>
      <w:ins w:id="145" w:author="QC_11" w:date="2023-01-17T10:10:00Z">
        <w:r w:rsidR="00EC0E2C">
          <w:rPr>
            <w:lang w:eastAsia="zh-TW"/>
          </w:rPr>
          <w:t>validity conditions for SNPN selection</w:t>
        </w:r>
      </w:ins>
      <w:ins w:id="146" w:author="MediaTek Inc." w:date="2023-01-04T17:59:00Z">
        <w:del w:id="147" w:author="QC_11" w:date="2023-01-17T10:10:00Z">
          <w:r w:rsidDel="00EC0E2C">
            <w:rPr>
              <w:lang w:eastAsia="zh-TW"/>
            </w:rPr>
            <w:delText>to access an SNPN as Hosting network for the Localized services</w:delText>
          </w:r>
        </w:del>
      </w:ins>
    </w:p>
    <w:p w14:paraId="1CC38BBD" w14:textId="625F9012" w:rsidR="00DD3337" w:rsidRDefault="00DD3337" w:rsidP="00DD3337">
      <w:pPr>
        <w:pStyle w:val="B1"/>
        <w:rPr>
          <w:ins w:id="148" w:author="MediaTek Inc." w:date="2023-01-04T17:59:00Z"/>
        </w:rPr>
      </w:pPr>
      <w:r w:rsidRPr="001B7C50">
        <w:t>-</w:t>
      </w:r>
      <w:r w:rsidRPr="001B7C50">
        <w:tab/>
        <w:t>Credentials Holder controlled prioritized list of preferred GINs</w:t>
      </w:r>
      <w:ins w:id="149" w:author="MediaTek Inc." w:date="2023-01-04T17:59:00Z">
        <w:r w:rsidR="000F5551">
          <w:t>, each entry of the list includes;</w:t>
        </w:r>
      </w:ins>
      <w:del w:id="150" w:author="MediaTek Inc." w:date="2023-01-04T17:59:00Z">
        <w:r w:rsidRPr="001B7C50" w:rsidDel="000F5551">
          <w:delText>.</w:delText>
        </w:r>
      </w:del>
    </w:p>
    <w:p w14:paraId="6D208F63" w14:textId="77777777" w:rsidR="000F5551" w:rsidRDefault="000F5551" w:rsidP="000F5551">
      <w:pPr>
        <w:pStyle w:val="B3"/>
        <w:rPr>
          <w:ins w:id="151" w:author="MediaTek Inc." w:date="2023-01-04T17:59:00Z"/>
          <w:lang w:eastAsia="zh-TW"/>
        </w:rPr>
      </w:pPr>
      <w:ins w:id="152" w:author="MediaTek Inc." w:date="2023-01-04T17:59:00Z">
        <w:r>
          <w:rPr>
            <w:rFonts w:hint="eastAsia"/>
            <w:lang w:eastAsia="zh-TW"/>
          </w:rPr>
          <w:t>-</w:t>
        </w:r>
        <w:r>
          <w:rPr>
            <w:lang w:eastAsia="zh-TW"/>
          </w:rPr>
          <w:tab/>
          <w:t>a GIN; and</w:t>
        </w:r>
      </w:ins>
    </w:p>
    <w:p w14:paraId="0CDBF3B1" w14:textId="68551B57" w:rsidR="000F5551" w:rsidRPr="000F5551" w:rsidRDefault="000F5551">
      <w:pPr>
        <w:ind w:left="1135" w:hanging="284"/>
        <w:rPr>
          <w:lang w:eastAsia="zh-TW"/>
        </w:rPr>
        <w:pPrChange w:id="153" w:author="MediaTek Inc." w:date="2023-01-04T17:59:00Z">
          <w:pPr>
            <w:pStyle w:val="B1"/>
          </w:pPr>
        </w:pPrChange>
      </w:pPr>
      <w:ins w:id="154" w:author="MediaTek Inc." w:date="2023-01-04T17:59:00Z">
        <w:r>
          <w:rPr>
            <w:rFonts w:hint="eastAsia"/>
            <w:lang w:eastAsia="zh-TW"/>
          </w:rPr>
          <w:t>-</w:t>
        </w:r>
        <w:r>
          <w:rPr>
            <w:lang w:eastAsia="zh-TW"/>
          </w:rPr>
          <w:tab/>
          <w:t xml:space="preserve">optionally time validity information if the UE supports </w:t>
        </w:r>
      </w:ins>
      <w:ins w:id="155" w:author="QC_11" w:date="2023-01-17T10:11:00Z">
        <w:r w:rsidR="00EC0E2C">
          <w:rPr>
            <w:lang w:eastAsia="zh-TW"/>
          </w:rPr>
          <w:t>validity conditions for SNPN selection</w:t>
        </w:r>
      </w:ins>
      <w:ins w:id="156" w:author="MediaTek Inc." w:date="2023-01-04T17:59:00Z">
        <w:del w:id="157" w:author="QC_11" w:date="2023-01-17T10:11:00Z">
          <w:r w:rsidDel="00EC0E2C">
            <w:rPr>
              <w:lang w:eastAsia="zh-TW"/>
            </w:rPr>
            <w:delText>to 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60F6FF69" w:rsidR="00EC0E2C" w:rsidRPr="001B7C50" w:rsidRDefault="00EC0E2C" w:rsidP="00EC0E2C">
      <w:pPr>
        <w:pStyle w:val="NO"/>
        <w:rPr>
          <w:ins w:id="158" w:author="QC_11" w:date="2023-01-17T10:11:00Z"/>
        </w:rPr>
      </w:pPr>
      <w:ins w:id="159" w:author="QC_11" w:date="2023-01-17T10:11:00Z">
        <w:r>
          <w:t>NOTE </w:t>
        </w:r>
        <w:r>
          <w:t>Y</w:t>
        </w:r>
        <w:r>
          <w:t>:</w:t>
        </w:r>
        <w:r>
          <w:tab/>
          <w:t xml:space="preserve">Whether the </w:t>
        </w:r>
        <w:r w:rsidRPr="001B7C50">
          <w:t>Credentials Holder controlled prioritized list</w:t>
        </w:r>
        <w:r>
          <w:t>s</w:t>
        </w:r>
        <w:r w:rsidRPr="001B7C50">
          <w:t xml:space="preserve"> of preferred SNPNs</w:t>
        </w:r>
        <w:r>
          <w:t>/GINs can be extended or if a new list type should be defined to provide entries with validity information to the UE and if any capability indications are needed for UEs that support those validity conditions can be determined by CT1.</w:t>
        </w:r>
      </w:ins>
    </w:p>
    <w:p w14:paraId="5CA53F72" w14:textId="77777777" w:rsidR="00EC0E2C" w:rsidRDefault="00DD3337" w:rsidP="00DD3337">
      <w:pPr>
        <w:rPr>
          <w:ins w:id="160"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 xml:space="preserve">and GINs the UE may perform SNPN selection again, </w:t>
      </w:r>
      <w:proofErr w:type="gramStart"/>
      <w:r w:rsidRPr="001B7C50">
        <w:t>e.g.</w:t>
      </w:r>
      <w:proofErr w:type="gramEnd"/>
      <w:r w:rsidRPr="001B7C50">
        <w:t xml:space="preserve"> to potentially select a higher prioritized SNPN</w:t>
      </w:r>
      <w:ins w:id="161" w:author="MediaTek Inc." w:date="2023-01-04T18:00:00Z">
        <w:r w:rsidR="000F5551">
          <w:t xml:space="preserve"> or to potentially select an SNPN as Hosting network for </w:t>
        </w:r>
        <w:del w:id="162"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163" w:name="_Toc122440611"/>
      <w:r w:rsidRPr="001B7C50">
        <w:lastRenderedPageBreak/>
        <w:t>5.30.2.4.1</w:t>
      </w:r>
      <w:r w:rsidRPr="001B7C50">
        <w:tab/>
        <w:t>General</w:t>
      </w:r>
      <w:bookmarkEnd w:id="163"/>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6124771D" w:rsidR="00C20009" w:rsidRDefault="00C20009" w:rsidP="00C20009">
      <w:pPr>
        <w:rPr>
          <w:ins w:id="164" w:author="QC_11" w:date="2023-01-17T10:23:00Z"/>
        </w:rPr>
      </w:pPr>
      <w:r w:rsidRPr="001B7C50">
        <w:t>UEs operating in SNPN access mode read the information described in clause 5.30.2.2 from the broadcast system information and take them into account during network selection.</w:t>
      </w:r>
      <w:ins w:id="165" w:author="MediaTek Inc." w:date="2023-01-04T18:00:00Z">
        <w:r w:rsidR="00B00BEA">
          <w:t xml:space="preserve"> Furthermore, if </w:t>
        </w:r>
      </w:ins>
      <w:ins w:id="166" w:author="PallabGupta_1701" w:date="2023-01-17T11:18:00Z">
        <w:r w:rsidR="00B11D9E" w:rsidRPr="00E64684">
          <w:rPr>
            <w:highlight w:val="magenta"/>
            <w:rPrChange w:id="167" w:author="PallabGupta_1701" w:date="2023-01-17T11:18:00Z">
              <w:rPr/>
            </w:rPrChange>
          </w:rPr>
          <w:t>the</w:t>
        </w:r>
        <w:r w:rsidR="00B11D9E">
          <w:t xml:space="preserve"> </w:t>
        </w:r>
      </w:ins>
      <w:ins w:id="168" w:author="MediaTek Inc." w:date="2023-01-04T18:00:00Z">
        <w:r w:rsidR="00B00BEA">
          <w:t xml:space="preserve">UE supports access </w:t>
        </w:r>
      </w:ins>
      <w:ins w:id="169" w:author="PallabGupta_1701" w:date="2023-01-17T11:18:00Z">
        <w:r w:rsidR="00B11D9E" w:rsidRPr="00E64684">
          <w:rPr>
            <w:highlight w:val="magenta"/>
            <w:rPrChange w:id="170" w:author="PallabGupta_1701" w:date="2023-01-17T11:18:00Z">
              <w:rPr/>
            </w:rPrChange>
          </w:rPr>
          <w:t>to</w:t>
        </w:r>
        <w:r w:rsidR="00B11D9E">
          <w:t xml:space="preserve"> </w:t>
        </w:r>
      </w:ins>
      <w:ins w:id="171" w:author="MediaTek Inc." w:date="2023-01-04T18:00:00Z">
        <w:r w:rsidR="00B00BEA">
          <w:t xml:space="preserve">an SNPN as Hosting network for </w:t>
        </w:r>
        <w:del w:id="172" w:author="QC_11" w:date="2023-01-17T10:12:00Z">
          <w:r w:rsidR="00B00BEA" w:rsidDel="00EC0E2C">
            <w:delText xml:space="preserve">the </w:delText>
          </w:r>
        </w:del>
        <w:r w:rsidR="00B00BEA">
          <w:t xml:space="preserve">Localized services, and </w:t>
        </w:r>
      </w:ins>
      <w:ins w:id="173" w:author="MediaTek Inc." w:date="2023-01-17T11:12:00Z">
        <w:r w:rsidR="00A96EBB" w:rsidRPr="00A96EBB">
          <w:rPr>
            <w:highlight w:val="green"/>
            <w:rPrChange w:id="174" w:author="MediaTek Inc." w:date="2023-01-17T11:14:00Z">
              <w:rPr/>
            </w:rPrChange>
          </w:rPr>
          <w:t>the end user enables to access the Localized services</w:t>
        </w:r>
      </w:ins>
      <w:ins w:id="175" w:author="MediaTek Inc." w:date="2023-01-17T11:13:00Z">
        <w:del w:id="176" w:author="Huawei" w:date="2023-01-17T14:24:00Z">
          <w:r w:rsidR="00A96EBB" w:rsidRPr="00A96EBB" w:rsidDel="00571097">
            <w:rPr>
              <w:highlight w:val="green"/>
              <w:rPrChange w:id="177" w:author="MediaTek Inc." w:date="2023-01-17T11:14:00Z">
                <w:rPr/>
              </w:rPrChange>
            </w:rPr>
            <w:delText xml:space="preserve"> </w:delText>
          </w:r>
        </w:del>
      </w:ins>
      <w:ins w:id="178" w:author="MediaTek Inc." w:date="2023-01-04T18:00:00Z">
        <w:del w:id="179" w:author="Huawei" w:date="2023-01-17T14:24:00Z">
          <w:r w:rsidR="00B00BEA" w:rsidRPr="00A96EBB" w:rsidDel="00571097">
            <w:rPr>
              <w:strike/>
              <w:highlight w:val="green"/>
              <w:rPrChange w:id="180" w:author="MediaTek Inc." w:date="2023-01-17T11:14:00Z">
                <w:rPr/>
              </w:rPrChange>
            </w:rPr>
            <w:delText>the Localized services access mode is enabled</w:delText>
          </w:r>
          <w:r w:rsidR="00B00BEA" w:rsidRPr="00A96EBB" w:rsidDel="00571097">
            <w:rPr>
              <w:highlight w:val="green"/>
              <w:rPrChange w:id="181" w:author="MediaTek Inc." w:date="2023-01-17T11:14:00Z">
                <w:rPr/>
              </w:rPrChange>
            </w:rPr>
            <w:delText>,</w:delText>
          </w:r>
        </w:del>
        <w:r w:rsidR="00B00BEA">
          <w:t xml:space="preserve"> the UEs </w:t>
        </w:r>
        <w:del w:id="182" w:author="PallabGupta_1701" w:date="2023-01-17T11:19:00Z">
          <w:r w:rsidR="00B00BEA" w:rsidRPr="00E64684" w:rsidDel="00E64684">
            <w:rPr>
              <w:highlight w:val="magenta"/>
              <w:rPrChange w:id="183" w:author="PallabGupta_1701" w:date="2023-01-17T11:19:00Z">
                <w:rPr/>
              </w:rPrChange>
            </w:rPr>
            <w:delText>can</w:delText>
          </w:r>
        </w:del>
      </w:ins>
      <w:ins w:id="184" w:author="PallabGupta_1701" w:date="2023-01-17T11:19:00Z">
        <w:r w:rsidR="00E64684" w:rsidRPr="00E64684">
          <w:rPr>
            <w:highlight w:val="magenta"/>
            <w:rPrChange w:id="185" w:author="PallabGupta_1701" w:date="2023-01-17T11:19:00Z">
              <w:rPr/>
            </w:rPrChange>
          </w:rPr>
          <w:t>may</w:t>
        </w:r>
      </w:ins>
      <w:ins w:id="186" w:author="MediaTek Inc." w:date="2023-01-04T18:00:00Z">
        <w:r w:rsidR="00B00BEA">
          <w:t xml:space="preserve"> select an SNPN as Hosting network for the Localized services.</w:t>
        </w:r>
      </w:ins>
    </w:p>
    <w:p w14:paraId="2ACA82A6" w14:textId="41660E55" w:rsidR="00B12433" w:rsidRPr="001B7C50" w:rsidRDefault="00B12433" w:rsidP="00B12433">
      <w:pPr>
        <w:pStyle w:val="NO"/>
        <w:rPr>
          <w:ins w:id="187" w:author="QC_11" w:date="2023-01-17T10:23:00Z"/>
        </w:rPr>
      </w:pPr>
      <w:ins w:id="188" w:author="QC_11" w:date="2023-01-17T10:23:00Z">
        <w:r w:rsidRPr="001B7C50">
          <w:t>NOTE</w:t>
        </w:r>
        <w:r>
          <w:t> </w:t>
        </w:r>
        <w:r>
          <w:t>X</w:t>
        </w:r>
        <w:r w:rsidRPr="001B7C50">
          <w:t>:</w:t>
        </w:r>
        <w:r w:rsidRPr="001B7C50">
          <w:tab/>
          <w:t xml:space="preserve">Details of </w:t>
        </w:r>
        <w:r>
          <w:t xml:space="preserve">how </w:t>
        </w:r>
        <w:r>
          <w:t xml:space="preserve">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189" w:name="_Toc122440612"/>
      <w:r w:rsidRPr="001B7C50">
        <w:t>5.30.2.4.2</w:t>
      </w:r>
      <w:r w:rsidRPr="001B7C50">
        <w:tab/>
        <w:t>Automatic network selection</w:t>
      </w:r>
      <w:bookmarkEnd w:id="189"/>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101DE78" w:rsidR="00E64684" w:rsidRDefault="00E64684" w:rsidP="00E64684">
      <w:pPr>
        <w:rPr>
          <w:moveTo w:id="190" w:author="PallabGupta_1701" w:date="2023-01-17T11:20:00Z"/>
          <w:lang w:eastAsia="zh-TW"/>
        </w:rPr>
      </w:pPr>
      <w:moveToRangeStart w:id="191" w:author="PallabGupta_1701" w:date="2023-01-17T11:20:00Z" w:name="move124846859"/>
      <w:moveTo w:id="192" w:author="PallabGupta_1701" w:date="2023-01-17T11:20:00Z">
        <w:r>
          <w:rPr>
            <w:rFonts w:hint="eastAsia"/>
            <w:lang w:eastAsia="zh-TW"/>
          </w:rPr>
          <w:t>I</w:t>
        </w:r>
        <w:r>
          <w:rPr>
            <w:lang w:eastAsia="zh-TW"/>
          </w:rPr>
          <w:t xml:space="preserve">f the UE supports </w:t>
        </w:r>
        <w:del w:id="193" w:author="QC_11" w:date="2023-01-17T10:12:00Z">
          <w:r w:rsidDel="00EC0E2C">
            <w:rPr>
              <w:lang w:eastAsia="zh-TW"/>
            </w:rPr>
            <w:delText xml:space="preserve">to </w:delText>
          </w:r>
        </w:del>
        <w:r>
          <w:rPr>
            <w:lang w:eastAsia="zh-TW"/>
          </w:rPr>
          <w:t>access</w:t>
        </w:r>
      </w:moveTo>
      <w:ins w:id="194" w:author="QC_11" w:date="2023-01-17T10:12:00Z">
        <w:r w:rsidR="00EC0E2C">
          <w:rPr>
            <w:lang w:eastAsia="zh-TW"/>
          </w:rPr>
          <w:t>ing</w:t>
        </w:r>
      </w:ins>
      <w:moveTo w:id="195" w:author="PallabGupta_1701" w:date="2023-01-17T11:20:00Z">
        <w:r>
          <w:rPr>
            <w:lang w:eastAsia="zh-TW"/>
          </w:rPr>
          <w:t xml:space="preserve"> an SNPN as Hosting network and </w:t>
        </w:r>
        <w:r w:rsidRPr="00B925CF">
          <w:rPr>
            <w:highlight w:val="green"/>
            <w:lang w:eastAsia="zh-TW"/>
          </w:rPr>
          <w:t xml:space="preserve">the end user enables to access </w:t>
        </w:r>
        <w:del w:id="196" w:author="QC_11" w:date="2023-01-17T10:12:00Z">
          <w:r w:rsidRPr="00B925CF" w:rsidDel="00EC0E2C">
            <w:rPr>
              <w:highlight w:val="green"/>
              <w:lang w:eastAsia="zh-TW"/>
            </w:rPr>
            <w:delText xml:space="preserve">the </w:delText>
          </w:r>
        </w:del>
        <w:r w:rsidRPr="00B925CF">
          <w:rPr>
            <w:highlight w:val="green"/>
            <w:lang w:eastAsia="zh-TW"/>
          </w:rPr>
          <w:t>Localized services</w:t>
        </w:r>
        <w:del w:id="197"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moveTo w:id="198" w:author="PallabGupta_1701" w:date="2023-01-17T11:20:00Z"/>
          <w:lang w:eastAsia="zh-TW"/>
        </w:rPr>
      </w:pPr>
      <w:moveTo w:id="199"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00" w:author="QC_11" w:date="2023-01-17T10:18:00Z">
        <w:r w:rsidR="00B12433">
          <w:rPr>
            <w:lang w:eastAsia="zh-TW"/>
          </w:rPr>
          <w:t xml:space="preserve">and allowable </w:t>
        </w:r>
      </w:ins>
      <w:moveTo w:id="201"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02" w:author="QC_11" w:date="2023-01-17T10:13:00Z"/>
          <w:moveTo w:id="203" w:author="PallabGupta_1701" w:date="2023-01-17T11:20:00Z"/>
          <w:lang w:eastAsia="zh-TW"/>
        </w:rPr>
      </w:pPr>
      <w:commentRangeStart w:id="204"/>
      <w:moveTo w:id="205" w:author="PallabGupta_1701" w:date="2023-01-17T11:20:00Z">
        <w:del w:id="206"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07" w:author="PallabGupta_1701" w:date="2023-01-17T11:22:00Z">
        <w:del w:id="208" w:author="QC_11" w:date="2023-01-17T10:13:00Z">
          <w:r w:rsidDel="00EC0E2C">
            <w:rPr>
              <w:lang w:eastAsia="zh-TW"/>
            </w:rPr>
            <w:delText>or</w:delText>
          </w:r>
          <w:r w:rsidDel="00EC0E2C">
            <w:delText xml:space="preserve"> the equivalent SNPN </w:delText>
          </w:r>
        </w:del>
      </w:ins>
      <w:moveTo w:id="209" w:author="PallabGupta_1701" w:date="2023-01-17T11:20:00Z">
        <w:del w:id="210" w:author="QC_11" w:date="2023-01-17T10:13:00Z">
          <w:r w:rsidDel="00EC0E2C">
            <w:rPr>
              <w:lang w:eastAsia="zh-TW"/>
            </w:rPr>
            <w:delText>(if available</w:delText>
          </w:r>
        </w:del>
      </w:moveTo>
      <w:ins w:id="211" w:author="PallabGupta_1701" w:date="2023-01-17T11:23:00Z">
        <w:del w:id="212" w:author="QC_11" w:date="2023-01-17T10:13:00Z">
          <w:r w:rsidDel="00EC0E2C">
            <w:rPr>
              <w:lang w:eastAsia="zh-TW"/>
            </w:rPr>
            <w:delText xml:space="preserve"> </w:delText>
          </w:r>
          <w:r w:rsidRPr="00E64684" w:rsidDel="00EC0E2C">
            <w:rPr>
              <w:highlight w:val="magenta"/>
              <w:lang w:eastAsia="zh-TW"/>
              <w:rPrChange w:id="213" w:author="PallabGupta_1701" w:date="2023-01-17T11:23:00Z">
                <w:rPr>
                  <w:lang w:eastAsia="zh-TW"/>
                </w:rPr>
              </w:rPrChange>
            </w:rPr>
            <w:delText>and if it is associated with a time validity information</w:delText>
          </w:r>
        </w:del>
      </w:ins>
      <w:moveTo w:id="214" w:author="PallabGupta_1701" w:date="2023-01-17T11:20:00Z">
        <w:del w:id="215"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04"/>
      <w:r w:rsidR="00EC0E2C">
        <w:rPr>
          <w:rStyle w:val="CommentReference"/>
        </w:rPr>
        <w:commentReference w:id="204"/>
      </w:r>
    </w:p>
    <w:p w14:paraId="2264CFA6" w14:textId="595E99EE" w:rsidR="00E64684" w:rsidRDefault="00E64684" w:rsidP="00E64684">
      <w:pPr>
        <w:pStyle w:val="B2"/>
        <w:rPr>
          <w:moveTo w:id="216" w:author="PallabGupta_1701" w:date="2023-01-17T11:20:00Z"/>
          <w:lang w:eastAsia="zh-TW"/>
        </w:rPr>
      </w:pPr>
      <w:moveTo w:id="217" w:author="PallabGupta_1701" w:date="2023-01-17T11:20:00Z">
        <w:r>
          <w:rPr>
            <w:rFonts w:hint="eastAsia"/>
            <w:lang w:eastAsia="zh-TW"/>
          </w:rPr>
          <w:t>-</w:t>
        </w:r>
        <w:r>
          <w:rPr>
            <w:lang w:eastAsia="zh-TW"/>
          </w:rPr>
          <w:tab/>
          <w:t xml:space="preserve">SNPNs </w:t>
        </w:r>
        <w:del w:id="218"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19" w:author="QC_11" w:date="2023-01-17T10:15:00Z">
          <w:r w:rsidDel="00EC0E2C">
            <w:rPr>
              <w:lang w:eastAsia="zh-TW"/>
            </w:rPr>
            <w:delText xml:space="preserve">the </w:delText>
          </w:r>
        </w:del>
        <w:r>
          <w:rPr>
            <w:lang w:eastAsia="zh-TW"/>
          </w:rPr>
          <w:t>time validity information</w:t>
        </w:r>
      </w:moveTo>
      <w:ins w:id="220" w:author="Huawei" w:date="2023-01-17T14:28:00Z">
        <w:r w:rsidR="00571097">
          <w:rPr>
            <w:lang w:eastAsia="zh-TW"/>
          </w:rPr>
          <w:t xml:space="preserve"> is available and</w:t>
        </w:r>
      </w:ins>
      <w:moveTo w:id="221" w:author="PallabGupta_1701" w:date="2023-01-17T11:20:00Z">
        <w:r>
          <w:rPr>
            <w:lang w:eastAsia="zh-TW"/>
          </w:rPr>
          <w:t xml:space="preserve"> is </w:t>
        </w:r>
        <w:proofErr w:type="gramStart"/>
        <w:r>
          <w:rPr>
            <w:lang w:eastAsia="zh-TW"/>
          </w:rPr>
          <w:t>met;</w:t>
        </w:r>
        <w:proofErr w:type="gramEnd"/>
      </w:moveTo>
    </w:p>
    <w:p w14:paraId="107ECEA7" w14:textId="0B2AA445" w:rsidR="00E64684" w:rsidRDefault="00E64684" w:rsidP="00E64684">
      <w:pPr>
        <w:pStyle w:val="B2"/>
        <w:rPr>
          <w:moveTo w:id="222" w:author="PallabGupta_1701" w:date="2023-01-17T11:20:00Z"/>
          <w:lang w:eastAsia="zh-TW"/>
        </w:rPr>
      </w:pPr>
      <w:moveTo w:id="223" w:author="PallabGupta_1701" w:date="2023-01-17T11:20:00Z">
        <w:r>
          <w:rPr>
            <w:rFonts w:hint="eastAsia"/>
            <w:lang w:eastAsia="zh-TW"/>
          </w:rPr>
          <w:t>-</w:t>
        </w:r>
        <w:r>
          <w:rPr>
            <w:lang w:eastAsia="zh-TW"/>
          </w:rPr>
          <w:tab/>
          <w:t>SNPNs, which additionally broadcast a GIN</w:t>
        </w:r>
        <w:del w:id="224"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225" w:author="QC_11" w:date="2023-01-17T10:15:00Z">
          <w:r w:rsidDel="00EC0E2C">
            <w:rPr>
              <w:lang w:eastAsia="zh-TW"/>
            </w:rPr>
            <w:delText xml:space="preserve">the </w:delText>
          </w:r>
        </w:del>
        <w:r>
          <w:rPr>
            <w:lang w:eastAsia="zh-TW"/>
          </w:rPr>
          <w:t xml:space="preserve">time validity information </w:t>
        </w:r>
      </w:moveTo>
      <w:ins w:id="226" w:author="Huawei" w:date="2023-01-17T14:28:00Z">
        <w:r w:rsidR="00571097">
          <w:rPr>
            <w:lang w:eastAsia="zh-TW"/>
          </w:rPr>
          <w:t xml:space="preserve">is </w:t>
        </w:r>
      </w:ins>
      <w:ins w:id="227" w:author="Huawei" w:date="2023-01-17T14:30:00Z">
        <w:r w:rsidR="00571097">
          <w:rPr>
            <w:lang w:eastAsia="zh-TW"/>
          </w:rPr>
          <w:t xml:space="preserve">available and </w:t>
        </w:r>
      </w:ins>
      <w:moveTo w:id="228" w:author="PallabGupta_1701" w:date="2023-01-17T11:20:00Z">
        <w:r>
          <w:rPr>
            <w:lang w:eastAsia="zh-TW"/>
          </w:rPr>
          <w:t>is met</w:t>
        </w:r>
      </w:moveTo>
    </w:p>
    <w:p w14:paraId="6BCA8ABF" w14:textId="77777777" w:rsidR="00E64684" w:rsidRDefault="00E64684" w:rsidP="00E64684">
      <w:pPr>
        <w:pStyle w:val="B1"/>
        <w:rPr>
          <w:moveTo w:id="229" w:author="PallabGupta_1701" w:date="2023-01-17T11:20:00Z"/>
          <w:lang w:eastAsia="zh-TW"/>
        </w:rPr>
      </w:pPr>
      <w:commentRangeStart w:id="230"/>
      <w:moveTo w:id="231" w:author="PallabGupta_1701" w:date="2023-01-17T11:20:00Z">
        <w:r>
          <w:rPr>
            <w:rFonts w:hint="eastAsia"/>
            <w:lang w:eastAsia="zh-TW"/>
          </w:rPr>
          <w:t>-</w:t>
        </w:r>
        <w:r>
          <w:rPr>
            <w:lang w:eastAsia="zh-TW"/>
          </w:rPr>
          <w:tab/>
          <w:t>the SNPN as non-Hosting network the UE was last registered with (if available)</w:t>
        </w:r>
        <w:r>
          <w:rPr>
            <w:rFonts w:hint="eastAsia"/>
            <w:lang w:eastAsia="zh-TW"/>
          </w:rPr>
          <w:t xml:space="preserve"> </w:t>
        </w:r>
        <w:r>
          <w:t>or the equivalent SNPN (if available)</w:t>
        </w:r>
        <w:r>
          <w:rPr>
            <w:lang w:eastAsia="zh-TW"/>
          </w:rPr>
          <w:t>;</w:t>
        </w:r>
      </w:moveTo>
      <w:commentRangeEnd w:id="230"/>
      <w:r w:rsidR="00B12433">
        <w:rPr>
          <w:rStyle w:val="CommentReference"/>
        </w:rPr>
        <w:commentReference w:id="230"/>
      </w:r>
    </w:p>
    <w:p w14:paraId="5439B66C" w14:textId="77777777" w:rsidR="00E64684" w:rsidRDefault="00E64684" w:rsidP="00E64684">
      <w:pPr>
        <w:pStyle w:val="B1"/>
        <w:rPr>
          <w:moveTo w:id="232" w:author="PallabGupta_1701" w:date="2023-01-17T11:20:00Z"/>
          <w:lang w:eastAsia="zh-TW"/>
        </w:rPr>
      </w:pPr>
      <w:moveTo w:id="233"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234" w:author="PallabGupta_1701" w:date="2023-01-17T11:20:00Z"/>
          <w:lang w:eastAsia="zh-TW"/>
        </w:rPr>
      </w:pPr>
      <w:moveTo w:id="235" w:author="PallabGupta_1701" w:date="2023-01-17T11:20:00Z">
        <w:r>
          <w:rPr>
            <w:lang w:eastAsia="zh-TW"/>
          </w:rPr>
          <w:lastRenderedPageBreak/>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236" w:author="PallabGupta_1701" w:date="2023-01-17T11:20:00Z"/>
        </w:rPr>
      </w:pPr>
      <w:moveTo w:id="237"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rPr>
          <w:moveTo w:id="238" w:author="PallabGupta_1701" w:date="2023-01-17T11:20:00Z"/>
        </w:rPr>
      </w:pPr>
      <w:moveTo w:id="239" w:author="PallabGupta_1701" w:date="2023-01-17T11:20:00Z">
        <w:r w:rsidRPr="001B7C50">
          <w:t>-</w:t>
        </w:r>
        <w:r w:rsidRPr="001B7C50">
          <w:tab/>
          <w:t>SNPNs</w:t>
        </w:r>
        <w:r>
          <w:t xml:space="preserve"> </w:t>
        </w:r>
        <w:del w:id="240"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241" w:author="Huawei" w:date="2023-01-17T14:30:00Z">
        <w:r w:rsidR="00571097" w:rsidRPr="00571097">
          <w:t xml:space="preserve"> </w:t>
        </w:r>
        <w:r w:rsidR="00571097">
          <w:t xml:space="preserve">without </w:t>
        </w:r>
        <w:r w:rsidR="00571097" w:rsidRPr="008B268B">
          <w:rPr>
            <w:strike/>
            <w:rPrChange w:id="242" w:author="MediaTek Inc." w:date="2023-01-17T15:13:00Z">
              <w:rPr/>
            </w:rPrChange>
          </w:rPr>
          <w:t>considering</w:t>
        </w:r>
        <w:r w:rsidR="00571097">
          <w:t xml:space="preserve"> time validity information</w:t>
        </w:r>
      </w:ins>
      <w:ins w:id="243" w:author="Huawei" w:date="2023-01-17T14:31:00Z">
        <w:del w:id="244" w:author="MediaTek Inc." w:date="2023-01-17T15:13:00Z">
          <w:r w:rsidR="00571097" w:rsidDel="008B268B">
            <w:delText xml:space="preserve"> (if available)</w:delText>
          </w:r>
        </w:del>
      </w:ins>
      <w:moveTo w:id="245" w:author="PallabGupta_1701" w:date="2023-01-17T11:20:00Z">
        <w:r w:rsidRPr="001B7C50">
          <w:t>;</w:t>
        </w:r>
      </w:moveTo>
    </w:p>
    <w:p w14:paraId="71BA6266" w14:textId="37F28B82" w:rsidR="00E64684" w:rsidRDefault="00E64684" w:rsidP="00E64684">
      <w:pPr>
        <w:pStyle w:val="B2"/>
        <w:rPr>
          <w:moveTo w:id="246" w:author="PallabGupta_1701" w:date="2023-01-17T11:20:00Z"/>
        </w:rPr>
      </w:pPr>
      <w:moveTo w:id="247" w:author="PallabGupta_1701" w:date="2023-01-17T11:20:00Z">
        <w:r w:rsidRPr="001B7C50">
          <w:t>-</w:t>
        </w:r>
        <w:r w:rsidRPr="001B7C50">
          <w:tab/>
          <w:t>SNPNs, which additionally broadcast a GIN contained in the Credentials Holder controlled prioritized list of preferred GINs</w:t>
        </w:r>
        <w:r>
          <w:t xml:space="preserve"> </w:t>
        </w:r>
        <w:del w:id="248" w:author="Huawei" w:date="2023-01-17T14:31:00Z">
          <w:r w:rsidDel="00571097">
            <w:delText>without time validity information</w:delText>
          </w:r>
          <w:r w:rsidRPr="001B7C50" w:rsidDel="00571097">
            <w:delText xml:space="preserve"> </w:delText>
          </w:r>
        </w:del>
        <w:r w:rsidRPr="001B7C50">
          <w:t>(in priority order)</w:t>
        </w:r>
      </w:moveTo>
      <w:ins w:id="249" w:author="Huawei" w:date="2023-01-17T14:31:00Z">
        <w:r w:rsidR="00571097" w:rsidRPr="00571097">
          <w:t xml:space="preserve"> </w:t>
        </w:r>
        <w:r w:rsidR="00571097">
          <w:t xml:space="preserve">without </w:t>
        </w:r>
        <w:r w:rsidR="00571097" w:rsidRPr="008B268B">
          <w:rPr>
            <w:strike/>
            <w:rPrChange w:id="250" w:author="MediaTek Inc." w:date="2023-01-17T15:13:00Z">
              <w:rPr/>
            </w:rPrChange>
          </w:rPr>
          <w:t>considering</w:t>
        </w:r>
        <w:r w:rsidR="00571097">
          <w:t xml:space="preserve"> time validity information</w:t>
        </w:r>
        <w:del w:id="251" w:author="MediaTek Inc." w:date="2023-01-17T15:13:00Z">
          <w:r w:rsidR="00571097" w:rsidDel="008B268B">
            <w:delText xml:space="preserve"> (if available)</w:delText>
          </w:r>
        </w:del>
      </w:ins>
      <w:moveTo w:id="252" w:author="PallabGupta_1701" w:date="2023-01-17T11:20:00Z">
        <w:r w:rsidRPr="001B7C50">
          <w:t>;</w:t>
        </w:r>
      </w:moveTo>
    </w:p>
    <w:p w14:paraId="165DCF7B" w14:textId="77777777" w:rsidR="00E64684" w:rsidRPr="00D707A4" w:rsidRDefault="00E64684" w:rsidP="00E64684">
      <w:pPr>
        <w:pStyle w:val="B2"/>
        <w:rPr>
          <w:moveTo w:id="253" w:author="PallabGupta_1701" w:date="2023-01-17T11:20:00Z"/>
        </w:rPr>
      </w:pPr>
      <w:moveTo w:id="254"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191"/>
    <w:p w14:paraId="4A7EA101" w14:textId="5CD7962A" w:rsidR="00B12433" w:rsidRPr="00B12433" w:rsidRDefault="00B12433" w:rsidP="00B12433">
      <w:pPr>
        <w:rPr>
          <w:ins w:id="255" w:author="QC_11" w:date="2023-01-17T10:25:00Z"/>
          <w:rFonts w:eastAsia="Times New Roman" w:cs="Arial"/>
          <w:lang w:val="en-US"/>
          <w:rPrChange w:id="256" w:author="QC_11" w:date="2023-01-17T10:26:00Z">
            <w:rPr>
              <w:ins w:id="257" w:author="QC_11" w:date="2023-01-17T10:25:00Z"/>
              <w:rFonts w:eastAsia="Times New Roman" w:cs="Arial"/>
              <w:highlight w:val="yellow"/>
              <w:lang w:val="en-US"/>
            </w:rPr>
          </w:rPrChange>
        </w:rPr>
      </w:pPr>
      <w:ins w:id="258" w:author="QC_11" w:date="2023-01-17T10:25:00Z">
        <w:r w:rsidRPr="00B12433">
          <w:rPr>
            <w:rFonts w:eastAsia="Times New Roman" w:cs="Arial"/>
            <w:lang w:val="en-US"/>
            <w:rPrChange w:id="259" w:author="QC_11" w:date="2023-01-17T10:26:00Z">
              <w:rPr>
                <w:rFonts w:eastAsia="Times New Roman" w:cs="Arial"/>
                <w:highlight w:val="yellow"/>
                <w:lang w:val="en-US"/>
              </w:rPr>
            </w:rPrChange>
          </w:rPr>
          <w:t xml:space="preserve">The </w:t>
        </w:r>
        <w:r w:rsidRPr="00B12433">
          <w:rPr>
            <w:rFonts w:eastAsia="Times New Roman" w:cs="Arial"/>
            <w:lang w:val="en-US"/>
            <w:rPrChange w:id="260" w:author="QC_11" w:date="2023-01-17T10:26:00Z">
              <w:rPr>
                <w:rFonts w:eastAsia="Times New Roman" w:cs="Arial"/>
                <w:highlight w:val="yellow"/>
                <w:lang w:val="en-US"/>
              </w:rPr>
            </w:rPrChange>
          </w:rPr>
          <w:t xml:space="preserve">UE shall check </w:t>
        </w:r>
        <w:r w:rsidRPr="00B12433">
          <w:rPr>
            <w:rFonts w:eastAsia="Times New Roman" w:cs="Arial"/>
            <w:lang w:val="en-US"/>
            <w:rPrChange w:id="261" w:author="QC_11" w:date="2023-01-17T10:26:00Z">
              <w:rPr>
                <w:rFonts w:eastAsia="Times New Roman" w:cs="Arial"/>
                <w:highlight w:val="yellow"/>
                <w:lang w:val="en-US"/>
              </w:rPr>
            </w:rPrChange>
          </w:rPr>
          <w:t>regularly</w:t>
        </w:r>
        <w:r w:rsidRPr="00B12433">
          <w:rPr>
            <w:rFonts w:eastAsia="Times New Roman" w:cs="Arial"/>
            <w:lang w:val="en-US"/>
            <w:rPrChange w:id="262" w:author="QC_11" w:date="2023-01-17T10:26:00Z">
              <w:rPr>
                <w:rFonts w:eastAsia="Times New Roman" w:cs="Arial"/>
                <w:highlight w:val="yellow"/>
                <w:lang w:val="en-US"/>
              </w:rPr>
            </w:rPrChange>
          </w:rPr>
          <w:t xml:space="preserve"> if SNPNs for which a validity condition is valid become available.</w:t>
        </w:r>
      </w:ins>
    </w:p>
    <w:p w14:paraId="76F37C4D" w14:textId="09BCC366" w:rsidR="00B12433" w:rsidRPr="005118C4" w:rsidRDefault="00B12433" w:rsidP="00B12433">
      <w:pPr>
        <w:pStyle w:val="NO"/>
        <w:rPr>
          <w:ins w:id="263" w:author="QC_11" w:date="2023-01-17T10:25:00Z"/>
          <w:lang w:val="en-US"/>
        </w:rPr>
        <w:pPrChange w:id="264" w:author="QC_11" w:date="2023-01-17T10:26:00Z">
          <w:pPr/>
        </w:pPrChange>
      </w:pPr>
      <w:ins w:id="265" w:author="QC_11" w:date="2023-01-17T10:25:00Z">
        <w:r w:rsidRPr="00B12433">
          <w:rPr>
            <w:lang w:val="en-US"/>
            <w:rPrChange w:id="266" w:author="QC_11" w:date="2023-01-17T10:26:00Z">
              <w:rPr>
                <w:rFonts w:eastAsia="Times New Roman" w:cs="Arial"/>
                <w:highlight w:val="yellow"/>
                <w:lang w:val="en-US"/>
              </w:rPr>
            </w:rPrChange>
          </w:rPr>
          <w:t>NOTE:</w:t>
        </w:r>
      </w:ins>
      <w:ins w:id="267" w:author="QC_11" w:date="2023-01-17T10:26:00Z">
        <w:r>
          <w:rPr>
            <w:lang w:val="en-US"/>
          </w:rPr>
          <w:tab/>
        </w:r>
      </w:ins>
      <w:ins w:id="268" w:author="QC_11" w:date="2023-01-17T10:25:00Z">
        <w:r w:rsidRPr="00B12433">
          <w:rPr>
            <w:lang w:val="en-US"/>
            <w:rPrChange w:id="269" w:author="QC_11" w:date="2023-01-17T10:26:00Z">
              <w:rPr>
                <w:rFonts w:eastAsia="Times New Roman" w:cs="Arial"/>
                <w:highlight w:val="yellow"/>
                <w:lang w:val="en-US"/>
              </w:rPr>
            </w:rPrChange>
          </w:rPr>
          <w:t xml:space="preserve">Details of </w:t>
        </w:r>
      </w:ins>
      <w:ins w:id="270" w:author="QC_11" w:date="2023-01-17T10:26:00Z">
        <w:r>
          <w:rPr>
            <w:lang w:val="en-US"/>
          </w:rPr>
          <w:t xml:space="preserve">this (e.g., timer handling) can </w:t>
        </w:r>
      </w:ins>
      <w:ins w:id="271" w:author="QC_11" w:date="2023-01-17T10:25:00Z">
        <w:r w:rsidRPr="00B12433">
          <w:rPr>
            <w:lang w:val="en-US"/>
            <w:rPrChange w:id="272" w:author="QC_11" w:date="2023-01-17T10:26:00Z">
              <w:rPr>
                <w:rFonts w:eastAsia="Times New Roman" w:cs="Arial"/>
                <w:highlight w:val="yellow"/>
                <w:lang w:val="en-US"/>
              </w:rPr>
            </w:rPrChange>
          </w:rPr>
          <w:t>be specified by CT1.</w:t>
        </w:r>
        <w:r w:rsidRPr="005118C4">
          <w:rPr>
            <w:lang w:val="en-US"/>
          </w:rPr>
          <w:t xml:space="preserve"> </w:t>
        </w:r>
      </w:ins>
    </w:p>
    <w:p w14:paraId="7D42FF87" w14:textId="54A3949B" w:rsidR="00B00BEA" w:rsidRPr="001B7C50" w:rsidRDefault="00D707A4" w:rsidP="00B00BEA">
      <w:ins w:id="273" w:author="MediaTek Inc." w:date="2023-01-04T18:01:00Z">
        <w:r>
          <w:t xml:space="preserve">If the UE does not support to access an SNPN as Hosting </w:t>
        </w:r>
      </w:ins>
      <w:ins w:id="274" w:author="MediaTek Inc." w:date="2023-01-04T18:02:00Z">
        <w:r>
          <w:t xml:space="preserve">network or </w:t>
        </w:r>
      </w:ins>
      <w:ins w:id="275" w:author="MediaTek Inc." w:date="2023-01-17T11:13:00Z">
        <w:r w:rsidR="00A96EBB" w:rsidRPr="00A96EBB">
          <w:rPr>
            <w:highlight w:val="green"/>
            <w:rPrChange w:id="276" w:author="MediaTek Inc." w:date="2023-01-17T11:14:00Z">
              <w:rPr/>
            </w:rPrChange>
          </w:rPr>
          <w:t>the end user does not enable to access the Localized services</w:t>
        </w:r>
      </w:ins>
      <w:ins w:id="277" w:author="MediaTek Inc." w:date="2023-01-04T18:02:00Z">
        <w:del w:id="278" w:author="Huawei" w:date="2023-01-17T14:31:00Z">
          <w:r w:rsidRPr="00A96EBB" w:rsidDel="00DE0C30">
            <w:rPr>
              <w:strike/>
              <w:highlight w:val="green"/>
              <w:rPrChange w:id="279" w:author="MediaTek Inc." w:date="2023-01-17T11:14:00Z">
                <w:rPr/>
              </w:rPrChange>
            </w:rPr>
            <w:delText>the Localized services access mode is not enabled</w:delText>
          </w:r>
        </w:del>
        <w:r>
          <w:t xml:space="preserve">, </w:t>
        </w:r>
      </w:ins>
      <w:del w:id="280" w:author="MediaTek Inc." w:date="2023-01-04T18:02:00Z">
        <w:r w:rsidR="00B00BEA" w:rsidRPr="001B7C50" w:rsidDel="00D707A4">
          <w:delText>F</w:delText>
        </w:r>
      </w:del>
      <w:ins w:id="281" w:author="MediaTek Inc." w:date="2023-01-04T18:02:00Z">
        <w:r>
          <w:t>f</w:t>
        </w:r>
      </w:ins>
      <w:r w:rsidR="00B00BEA" w:rsidRPr="001B7C50">
        <w:t>or automatic network selection the UE selects and attempts registration on available and allowable SNPNs in the following order:</w:t>
      </w:r>
    </w:p>
    <w:p w14:paraId="0E51DF99" w14:textId="1E12C494" w:rsidR="00B00BEA" w:rsidRPr="001B7C50" w:rsidRDefault="00B00BEA" w:rsidP="00B00BEA">
      <w:pPr>
        <w:pStyle w:val="B1"/>
      </w:pPr>
      <w:commentRangeStart w:id="282"/>
      <w:r w:rsidRPr="001B7C50">
        <w:t>-</w:t>
      </w:r>
      <w:r w:rsidRPr="001B7C50">
        <w:tab/>
        <w:t>the SNPN</w:t>
      </w:r>
      <w:ins w:id="283" w:author="MediaTek Inc." w:date="2023-01-04T18:02:00Z">
        <w:r w:rsidR="00D707A4">
          <w:t xml:space="preserve"> </w:t>
        </w:r>
        <w:r w:rsidR="00D707A4" w:rsidRPr="00E64684">
          <w:rPr>
            <w:highlight w:val="magenta"/>
            <w:rPrChange w:id="284" w:author="PallabGupta_1701" w:date="2023-01-17T11:19:00Z">
              <w:rPr/>
            </w:rPrChange>
          </w:rPr>
          <w:t xml:space="preserve">as non-Hosting </w:t>
        </w:r>
        <w:proofErr w:type="spellStart"/>
        <w:r w:rsidR="00D707A4" w:rsidRPr="00E64684">
          <w:rPr>
            <w:highlight w:val="magenta"/>
            <w:rPrChange w:id="285" w:author="PallabGupta_1701" w:date="2023-01-17T11:19:00Z">
              <w:rPr/>
            </w:rPrChange>
          </w:rPr>
          <w:t>network</w:t>
        </w:r>
      </w:ins>
      <w:del w:id="286" w:author="PallabGupta_1701" w:date="2023-01-17T11:19:00Z">
        <w:r w:rsidRPr="001B7C50" w:rsidDel="00E64684">
          <w:delText xml:space="preserve"> </w:delText>
        </w:r>
      </w:del>
      <w:r w:rsidRPr="001B7C50">
        <w:t>the</w:t>
      </w:r>
      <w:proofErr w:type="spellEnd"/>
      <w:r w:rsidRPr="001B7C50">
        <w:t xml:space="preserve"> UE was last registered with (if available)</w:t>
      </w:r>
      <w:r>
        <w:t xml:space="preserve"> or the equivalent SNPN (if available)</w:t>
      </w:r>
      <w:r w:rsidRPr="001B7C50">
        <w:t>;</w:t>
      </w:r>
      <w:commentRangeEnd w:id="282"/>
      <w:r w:rsidR="00B12433">
        <w:rPr>
          <w:rStyle w:val="CommentReference"/>
        </w:rPr>
        <w:commentReference w:id="282"/>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287" w:author="MediaTek Inc." w:date="2023-01-04T18:03:00Z">
        <w:r w:rsidR="00D707A4">
          <w:t xml:space="preserve"> </w:t>
        </w:r>
        <w:del w:id="288" w:author="Huawei" w:date="2023-01-17T14:32:00Z">
          <w:r w:rsidR="00D707A4" w:rsidDel="00DE0C30">
            <w:delText>without time validity information</w:delText>
          </w:r>
        </w:del>
      </w:ins>
      <w:del w:id="289" w:author="Huawei" w:date="2023-01-17T14:32:00Z">
        <w:r w:rsidRPr="001B7C50" w:rsidDel="00DE0C30">
          <w:delText xml:space="preserve"> </w:delText>
        </w:r>
      </w:del>
      <w:r w:rsidRPr="001B7C50">
        <w:t>in the Credentials Holder controlled prioritized list of preferred SNPNs (in priority order)</w:t>
      </w:r>
      <w:ins w:id="290" w:author="Huawei" w:date="2023-01-17T14:32:00Z">
        <w:r w:rsidR="00DE0C30">
          <w:t xml:space="preserve"> without </w:t>
        </w:r>
        <w:r w:rsidR="00DE0C30" w:rsidRPr="008B268B">
          <w:rPr>
            <w:strike/>
            <w:rPrChange w:id="291" w:author="MediaTek Inc." w:date="2023-01-17T15:14:00Z">
              <w:rPr/>
            </w:rPrChange>
          </w:rPr>
          <w:t>considering</w:t>
        </w:r>
        <w:r w:rsidR="00DE0C30">
          <w:t xml:space="preserve"> time validity </w:t>
        </w:r>
        <w:proofErr w:type="gramStart"/>
        <w:r w:rsidR="00DE0C30">
          <w:t>information</w:t>
        </w:r>
      </w:ins>
      <w:r w:rsidRPr="001B7C50">
        <w:t>;</w:t>
      </w:r>
      <w:proofErr w:type="gramEnd"/>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292" w:author="MediaTek Inc." w:date="2023-01-04T18:03:00Z">
        <w:r w:rsidR="00D707A4">
          <w:t xml:space="preserve"> </w:t>
        </w:r>
        <w:del w:id="293" w:author="Huawei" w:date="2023-01-17T14:32:00Z">
          <w:r w:rsidR="00D707A4" w:rsidDel="00DE0C30">
            <w:delText>without time validity information</w:delText>
          </w:r>
        </w:del>
      </w:ins>
      <w:del w:id="294" w:author="Huawei" w:date="2023-01-17T14:32:00Z">
        <w:r w:rsidRPr="001B7C50" w:rsidDel="00DE0C30">
          <w:delText xml:space="preserve"> </w:delText>
        </w:r>
      </w:del>
      <w:r w:rsidRPr="001B7C50">
        <w:t>(in priority order)</w:t>
      </w:r>
      <w:ins w:id="295" w:author="Huawei" w:date="2023-01-17T14:32:00Z">
        <w:r w:rsidR="00DE0C30" w:rsidRPr="00DE0C30">
          <w:t xml:space="preserve"> </w:t>
        </w:r>
        <w:r w:rsidR="00DE0C30">
          <w:t xml:space="preserve">without </w:t>
        </w:r>
        <w:del w:id="296" w:author="MediaTek Inc." w:date="2023-01-17T15:14:00Z">
          <w:r w:rsidR="00DE0C30" w:rsidDel="008B268B">
            <w:delText xml:space="preserve">considering </w:delText>
          </w:r>
        </w:del>
        <w:r w:rsidR="00DE0C30">
          <w:t>time validity information</w:t>
        </w:r>
        <w:del w:id="297"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298" w:author="MediaTek Inc." w:date="2023-01-04T18:04:00Z"/>
          <w:moveFrom w:id="299" w:author="PallabGupta_1701" w:date="2023-01-17T11:20:00Z"/>
          <w:lang w:eastAsia="zh-TW"/>
        </w:rPr>
      </w:pPr>
      <w:moveFromRangeStart w:id="300" w:author="PallabGupta_1701" w:date="2023-01-17T11:20:00Z" w:name="move124846859"/>
      <w:moveFrom w:id="301" w:author="PallabGupta_1701" w:date="2023-01-17T11:20:00Z">
        <w:ins w:id="302" w:author="MediaTek Inc." w:date="2023-01-04T18:03:00Z">
          <w:r w:rsidDel="00E64684">
            <w:rPr>
              <w:rFonts w:hint="eastAsia"/>
              <w:lang w:eastAsia="zh-TW"/>
            </w:rPr>
            <w:t>I</w:t>
          </w:r>
          <w:r w:rsidDel="00E64684">
            <w:rPr>
              <w:lang w:eastAsia="zh-TW"/>
            </w:rPr>
            <w:t xml:space="preserve">f the UE supports to access an SNPN as Hosting network and </w:t>
          </w:r>
        </w:ins>
        <w:ins w:id="303" w:author="MediaTek Inc." w:date="2023-01-17T11:13:00Z">
          <w:r w:rsidR="00A96EBB" w:rsidRPr="00A96EBB" w:rsidDel="00E64684">
            <w:rPr>
              <w:highlight w:val="green"/>
              <w:lang w:eastAsia="zh-TW"/>
              <w:rPrChange w:id="304" w:author="MediaTek Inc." w:date="2023-01-17T11:13:00Z">
                <w:rPr>
                  <w:lang w:eastAsia="zh-TW"/>
                </w:rPr>
              </w:rPrChange>
            </w:rPr>
            <w:t>the end user enables to access the Localized services</w:t>
          </w:r>
        </w:ins>
        <w:ins w:id="305" w:author="MediaTek Inc." w:date="2023-01-04T18:03:00Z">
          <w:r w:rsidRPr="00A96EBB" w:rsidDel="00E64684">
            <w:rPr>
              <w:strike/>
              <w:highlight w:val="green"/>
              <w:lang w:eastAsia="zh-TW"/>
              <w:rPrChange w:id="306" w:author="MediaTek Inc." w:date="2023-01-17T11:13:00Z">
                <w:rPr>
                  <w:lang w:eastAsia="zh-TW"/>
                </w:rPr>
              </w:rPrChange>
            </w:rPr>
            <w:t>the L</w:t>
          </w:r>
        </w:ins>
        <w:ins w:id="307" w:author="MediaTek Inc." w:date="2023-01-04T18:04:00Z">
          <w:r w:rsidRPr="00A96EBB" w:rsidDel="00E64684">
            <w:rPr>
              <w:strike/>
              <w:highlight w:val="green"/>
              <w:lang w:eastAsia="zh-TW"/>
              <w:rPrChange w:id="308" w:author="MediaTek Inc." w:date="2023-01-17T11:13:00Z">
                <w:rPr>
                  <w:lang w:eastAsia="zh-TW"/>
                </w:rPr>
              </w:rPrChange>
            </w:rPr>
            <w:t>ocalized services access mode is enabled</w:t>
          </w:r>
          <w:r w:rsidRPr="00A96EBB" w:rsidDel="00E64684">
            <w:rPr>
              <w:highlight w:val="green"/>
              <w:lang w:eastAsia="zh-TW"/>
              <w:rPrChange w:id="309"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10" w:author="MediaTek Inc." w:date="2023-01-04T18:04:00Z"/>
          <w:moveFrom w:id="311" w:author="PallabGupta_1701" w:date="2023-01-17T11:20:00Z"/>
          <w:lang w:eastAsia="zh-TW"/>
        </w:rPr>
      </w:pPr>
      <w:moveFrom w:id="312" w:author="PallabGupta_1701" w:date="2023-01-17T11:20:00Z">
        <w:ins w:id="313"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14" w:author="MediaTek Inc." w:date="2023-01-04T18:04:00Z"/>
          <w:moveFrom w:id="315" w:author="PallabGupta_1701" w:date="2023-01-17T11:20:00Z"/>
          <w:lang w:eastAsia="zh-TW"/>
        </w:rPr>
      </w:pPr>
      <w:moveFrom w:id="316" w:author="PallabGupta_1701" w:date="2023-01-17T11:20:00Z">
        <w:ins w:id="317"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318" w:author="MediaTek Inc." w:date="2023-01-05T16:54:00Z">
          <w:r w:rsidR="00C038AE" w:rsidDel="00E64684">
            <w:rPr>
              <w:lang w:eastAsia="zh-TW"/>
            </w:rPr>
            <w:t xml:space="preserve"> or</w:t>
          </w:r>
          <w:r w:rsidR="00C038AE" w:rsidDel="00E64684">
            <w:t xml:space="preserve"> the equivalent SNPN (if available)</w:t>
          </w:r>
        </w:ins>
        <w:ins w:id="319" w:author="MediaTek Inc." w:date="2023-01-04T18:04:00Z">
          <w:r w:rsidDel="00E64684">
            <w:rPr>
              <w:lang w:eastAsia="zh-TW"/>
            </w:rPr>
            <w:t>;</w:t>
          </w:r>
        </w:ins>
      </w:moveFrom>
    </w:p>
    <w:p w14:paraId="3C21B3B3" w14:textId="74C62661" w:rsidR="00D707A4" w:rsidDel="00E64684" w:rsidRDefault="00D707A4" w:rsidP="00D707A4">
      <w:pPr>
        <w:pStyle w:val="B2"/>
        <w:rPr>
          <w:ins w:id="320" w:author="MediaTek Inc." w:date="2023-01-04T18:04:00Z"/>
          <w:moveFrom w:id="321" w:author="PallabGupta_1701" w:date="2023-01-17T11:20:00Z"/>
          <w:lang w:eastAsia="zh-TW"/>
        </w:rPr>
      </w:pPr>
      <w:moveFrom w:id="322" w:author="PallabGupta_1701" w:date="2023-01-17T11:20:00Z">
        <w:ins w:id="323"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24" w:author="MediaTek Inc." w:date="2023-01-04T18:04:00Z"/>
          <w:moveFrom w:id="325" w:author="PallabGupta_1701" w:date="2023-01-17T11:20:00Z"/>
          <w:lang w:eastAsia="zh-TW"/>
        </w:rPr>
      </w:pPr>
      <w:moveFrom w:id="326" w:author="PallabGupta_1701" w:date="2023-01-17T11:20:00Z">
        <w:ins w:id="327" w:author="MediaTek Inc." w:date="2023-01-04T18:04:00Z">
          <w:r w:rsidDel="00E64684">
            <w:rPr>
              <w:rFonts w:hint="eastAsia"/>
              <w:lang w:eastAsia="zh-TW"/>
            </w:rPr>
            <w:lastRenderedPageBreak/>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28" w:author="MediaTek Inc." w:date="2023-01-04T18:04:00Z"/>
          <w:moveFrom w:id="329" w:author="PallabGupta_1701" w:date="2023-01-17T11:20:00Z"/>
          <w:lang w:eastAsia="zh-TW"/>
        </w:rPr>
      </w:pPr>
      <w:moveFrom w:id="330" w:author="PallabGupta_1701" w:date="2023-01-17T11:20:00Z">
        <w:ins w:id="331" w:author="MediaTek Inc." w:date="2023-01-04T18:04:00Z">
          <w:r w:rsidDel="00E64684">
            <w:rPr>
              <w:rFonts w:hint="eastAsia"/>
              <w:lang w:eastAsia="zh-TW"/>
            </w:rPr>
            <w:t>-</w:t>
          </w:r>
          <w:r w:rsidDel="00E64684">
            <w:rPr>
              <w:lang w:eastAsia="zh-TW"/>
            </w:rPr>
            <w:tab/>
            <w:t>the SNPN as non-Hosting network the UE was last registered with (if available)</w:t>
          </w:r>
        </w:ins>
        <w:ins w:id="332" w:author="MediaTek Inc." w:date="2023-01-05T15:24:00Z">
          <w:r w:rsidR="00A02289" w:rsidDel="00E64684">
            <w:rPr>
              <w:rFonts w:hint="eastAsia"/>
              <w:lang w:eastAsia="zh-TW"/>
            </w:rPr>
            <w:t xml:space="preserve"> </w:t>
          </w:r>
          <w:r w:rsidR="00A02289" w:rsidDel="00E64684">
            <w:t>or the equivalent SNPN (if available)</w:t>
          </w:r>
        </w:ins>
        <w:ins w:id="333" w:author="MediaTek Inc." w:date="2023-01-04T18:04:00Z">
          <w:r w:rsidDel="00E64684">
            <w:rPr>
              <w:lang w:eastAsia="zh-TW"/>
            </w:rPr>
            <w:t>;</w:t>
          </w:r>
        </w:ins>
      </w:moveFrom>
    </w:p>
    <w:p w14:paraId="45E9E2F4" w14:textId="294E9289" w:rsidR="00D707A4" w:rsidDel="00E64684" w:rsidRDefault="00D707A4" w:rsidP="00D707A4">
      <w:pPr>
        <w:pStyle w:val="B1"/>
        <w:rPr>
          <w:ins w:id="334" w:author="MediaTek Inc." w:date="2023-01-04T18:04:00Z"/>
          <w:moveFrom w:id="335" w:author="PallabGupta_1701" w:date="2023-01-17T11:20:00Z"/>
          <w:lang w:eastAsia="zh-TW"/>
        </w:rPr>
      </w:pPr>
      <w:moveFrom w:id="336" w:author="PallabGupta_1701" w:date="2023-01-17T11:20:00Z">
        <w:ins w:id="337"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338" w:author="MediaTek Inc." w:date="2023-01-04T18:04:00Z"/>
          <w:moveFrom w:id="339" w:author="PallabGupta_1701" w:date="2023-01-17T11:20:00Z"/>
          <w:lang w:eastAsia="zh-TW"/>
        </w:rPr>
      </w:pPr>
      <w:moveFrom w:id="340" w:author="PallabGupta_1701" w:date="2023-01-17T11:20:00Z">
        <w:ins w:id="341"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342" w:author="MediaTek Inc." w:date="2023-01-04T18:04:00Z"/>
          <w:moveFrom w:id="343" w:author="PallabGupta_1701" w:date="2023-01-17T11:20:00Z"/>
        </w:rPr>
      </w:pPr>
      <w:moveFrom w:id="344" w:author="PallabGupta_1701" w:date="2023-01-17T11:20:00Z">
        <w:ins w:id="345"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346" w:author="MediaTek Inc." w:date="2023-01-04T18:04:00Z"/>
          <w:moveFrom w:id="347" w:author="PallabGupta_1701" w:date="2023-01-17T11:20:00Z"/>
        </w:rPr>
      </w:pPr>
      <w:moveFrom w:id="348" w:author="PallabGupta_1701" w:date="2023-01-17T11:20:00Z">
        <w:ins w:id="349"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350" w:author="MediaTek Inc." w:date="2023-01-04T18:04:00Z"/>
          <w:moveFrom w:id="351" w:author="PallabGupta_1701" w:date="2023-01-17T11:20:00Z"/>
        </w:rPr>
      </w:pPr>
      <w:moveFrom w:id="352" w:author="PallabGupta_1701" w:date="2023-01-17T11:20:00Z">
        <w:ins w:id="353"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354" w:author="MediaTek Inc." w:date="2023-01-04T18:03:00Z"/>
          <w:moveFrom w:id="355" w:author="PallabGupta_1701" w:date="2023-01-17T11:20:00Z"/>
        </w:rPr>
        <w:pPrChange w:id="356" w:author="MediaTek Inc." w:date="2023-01-04T18:04:00Z">
          <w:pPr/>
        </w:pPrChange>
      </w:pPr>
      <w:moveFrom w:id="357" w:author="PallabGupta_1701" w:date="2023-01-17T11:20:00Z">
        <w:ins w:id="358"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00"/>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359" w:author="CATT-0116" w:date="2023-01-16T14:44:00Z">
            <w:rPr>
              <w:noProof/>
              <w:color w:val="FFFFFF" w:themeColor="background1"/>
            </w:rPr>
          </w:rPrChange>
        </w:rPr>
      </w:pPr>
      <w:r w:rsidRPr="008E1199">
        <w:rPr>
          <w:noProof/>
          <w:highlight w:val="yellow"/>
          <w:rPrChange w:id="360" w:author="CATT-0116" w:date="2023-01-16T14:44:00Z">
            <w:rPr>
              <w:noProof/>
              <w:color w:val="FFFFFF" w:themeColor="background1"/>
              <w:highlight w:val="yellow"/>
            </w:rPr>
          </w:rPrChange>
        </w:rPr>
        <w:t xml:space="preserve">**** </w:t>
      </w:r>
      <w:r w:rsidRPr="008E1199">
        <w:rPr>
          <w:rFonts w:eastAsia="SimSun"/>
          <w:noProof/>
          <w:highlight w:val="yellow"/>
          <w:lang w:eastAsia="zh-CN"/>
          <w:rPrChange w:id="361" w:author="CATT-0116" w:date="2023-01-16T14:44:00Z">
            <w:rPr>
              <w:rFonts w:eastAsia="SimSun"/>
              <w:noProof/>
              <w:color w:val="FFFFFF" w:themeColor="background1"/>
              <w:highlight w:val="yellow"/>
              <w:lang w:eastAsia="zh-CN"/>
            </w:rPr>
          </w:rPrChange>
        </w:rPr>
        <w:t>FIFTH</w:t>
      </w:r>
      <w:r w:rsidRPr="008E1199">
        <w:rPr>
          <w:noProof/>
          <w:highlight w:val="yellow"/>
          <w:rPrChange w:id="362"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363" w:name="_Toc122440613"/>
      <w:r w:rsidRPr="001B7C50">
        <w:t>5.30.2.4.3</w:t>
      </w:r>
      <w:r w:rsidRPr="001B7C50">
        <w:tab/>
        <w:t>Manual network selection</w:t>
      </w:r>
      <w:bookmarkEnd w:id="363"/>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364" w:author="Nokia_0301" w:date="2023-01-04T12:23:00Z">
        <w:r w:rsidRPr="00964FAD">
          <w:t xml:space="preserve"> </w:t>
        </w:r>
        <w:r w:rsidRPr="002010D5">
          <w:rPr>
            <w:highlight w:val="magenta"/>
            <w:rPrChange w:id="365" w:author="PallabGupta_1701" w:date="2023-01-17T11:26:00Z">
              <w:rPr/>
            </w:rPrChange>
          </w:rPr>
          <w:t xml:space="preserve">The UE may </w:t>
        </w:r>
        <w:proofErr w:type="gramStart"/>
        <w:r w:rsidRPr="002010D5">
          <w:rPr>
            <w:highlight w:val="magenta"/>
            <w:rPrChange w:id="366" w:author="PallabGupta_1701" w:date="2023-01-17T11:26:00Z">
              <w:rPr/>
            </w:rPrChange>
          </w:rPr>
          <w:t>take into account</w:t>
        </w:r>
        <w:proofErr w:type="gramEnd"/>
        <w:r w:rsidRPr="002010D5">
          <w:rPr>
            <w:highlight w:val="magenta"/>
            <w:rPrChange w:id="367" w:author="PallabGupta_1701" w:date="2023-01-17T11:26:00Z">
              <w:rPr/>
            </w:rPrChange>
          </w:rPr>
          <w:t xml:space="preserve">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9E20C0A" w:rsidR="0004174C" w:rsidRPr="001B7C50" w:rsidRDefault="0004174C" w:rsidP="0004174C">
      <w:pPr>
        <w:pStyle w:val="Heading4"/>
      </w:pPr>
      <w:bookmarkStart w:id="368" w:name="_Toc20150089"/>
      <w:bookmarkStart w:id="369" w:name="_Toc27846888"/>
      <w:bookmarkStart w:id="370" w:name="_Toc36188019"/>
      <w:bookmarkStart w:id="371" w:name="_Toc45183924"/>
      <w:bookmarkStart w:id="372" w:name="_Toc47342766"/>
      <w:bookmarkStart w:id="373" w:name="_Toc51769468"/>
      <w:bookmarkStart w:id="374" w:name="_Toc122440614"/>
      <w:r w:rsidRPr="001B7C50">
        <w:t>5.30.2.5</w:t>
      </w:r>
      <w:r w:rsidRPr="001B7C50">
        <w:tab/>
        <w:t>Network access control</w:t>
      </w:r>
      <w:bookmarkEnd w:id="368"/>
      <w:bookmarkEnd w:id="369"/>
      <w:bookmarkEnd w:id="370"/>
      <w:bookmarkEnd w:id="371"/>
      <w:bookmarkEnd w:id="372"/>
      <w:bookmarkEnd w:id="373"/>
      <w:bookmarkEnd w:id="374"/>
    </w:p>
    <w:p w14:paraId="4771FF6A" w14:textId="3AA65A62" w:rsidR="0004174C" w:rsidRPr="001B7C50" w:rsidRDefault="0004174C" w:rsidP="0004174C">
      <w:r w:rsidRPr="001B7C50">
        <w:t>If a UE performs the registration or service request procedure in an SNPN identified by a PLMN ID and a self-assigned NID and there is no subscription for the UE</w:t>
      </w:r>
      <w:ins w:id="375"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6CF60468" w:rsidR="0004174C" w:rsidRDefault="0004174C" w:rsidP="0004174C">
      <w:pPr>
        <w:rPr>
          <w:ins w:id="376" w:author="MediaTek Inc." w:date="2023-01-04T18:06:00Z"/>
        </w:rPr>
      </w:pPr>
      <w:r w:rsidRPr="001B7C50">
        <w:t xml:space="preserve">If a UE performs the registration or service request procedure in an SNPN identified by a PLMN ID and a coordinated assigned </w:t>
      </w:r>
      <w:proofErr w:type="gramStart"/>
      <w:r w:rsidRPr="001B7C50">
        <w:t>NID</w:t>
      </w:r>
      <w:ins w:id="377" w:author="MediaTek Inc." w:date="2023-01-04T18:06:00Z">
        <w:r>
          <w:t>;</w:t>
        </w:r>
      </w:ins>
      <w:proofErr w:type="gramEnd"/>
      <w:r w:rsidRPr="001B7C50">
        <w:t xml:space="preserve"> </w:t>
      </w:r>
    </w:p>
    <w:p w14:paraId="0CFB4521" w14:textId="4BD8149B" w:rsidR="0004174C" w:rsidRDefault="0004174C" w:rsidP="0004174C">
      <w:pPr>
        <w:pStyle w:val="B1"/>
        <w:rPr>
          <w:ins w:id="378" w:author="MediaTek Inc." w:date="2023-01-04T18:06:00Z"/>
        </w:rPr>
      </w:pPr>
      <w:ins w:id="379" w:author="MediaTek Inc." w:date="2023-01-04T18:06:00Z">
        <w:r>
          <w:t>-</w:t>
        </w:r>
        <w:r>
          <w:tab/>
        </w:r>
      </w:ins>
      <w:proofErr w:type="spellStart"/>
      <w:r w:rsidRPr="001B7C50">
        <w:t>and</w:t>
      </w:r>
      <w:ins w:id="380" w:author="MediaTek Inc." w:date="2023-01-04T18:06:00Z">
        <w:r>
          <w:t>if</w:t>
        </w:r>
      </w:ins>
      <w:proofErr w:type="spellEnd"/>
      <w:r w:rsidRPr="001B7C50">
        <w:t xml:space="preserve"> there is no subscription for the UE, then the AMF shall reject the UE with an appropriate cause code to permanently prevent the UE from automatically selecting and registering with the same SNPN</w:t>
      </w:r>
      <w:ins w:id="381" w:author="MediaTek Inc." w:date="2023-01-04T18:06:00Z">
        <w:r>
          <w:t>; or</w:t>
        </w:r>
      </w:ins>
    </w:p>
    <w:p w14:paraId="7B605CA5" w14:textId="09EF40E8" w:rsidR="0004174C" w:rsidRPr="001B7C50" w:rsidRDefault="0004174C">
      <w:pPr>
        <w:pStyle w:val="B1"/>
        <w:pPrChange w:id="382" w:author="MediaTek Inc." w:date="2023-01-04T18:06:00Z">
          <w:pPr/>
        </w:pPrChange>
      </w:pPr>
      <w:ins w:id="383" w:author="MediaTek Inc." w:date="2023-01-04T18:06:00Z">
        <w:r>
          <w:t>-</w:t>
        </w:r>
        <w:r>
          <w:tab/>
          <w:t>if there is subscription for the</w:t>
        </w:r>
        <w:r>
          <w:rPr>
            <w:rFonts w:hint="eastAsia"/>
            <w:lang w:eastAsia="zh-TW"/>
          </w:rPr>
          <w:t xml:space="preserve"> </w:t>
        </w:r>
      </w:ins>
      <w:ins w:id="384"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r w:rsidRPr="001B7C50">
        <w:t>.</w:t>
      </w:r>
    </w:p>
    <w:p w14:paraId="3ACF2FA9" w14:textId="1AA0744C" w:rsidR="0004174C" w:rsidRPr="001B7C50" w:rsidRDefault="0004174C" w:rsidP="0004174C">
      <w:pPr>
        <w:pStyle w:val="NO"/>
      </w:pPr>
      <w:r w:rsidRPr="001B7C50">
        <w:lastRenderedPageBreak/>
        <w:t>NOTE:</w:t>
      </w:r>
      <w:r w:rsidRPr="001B7C50">
        <w:tab/>
        <w:t>The details of rejection and cause codes is defined in TS</w:t>
      </w:r>
      <w:r>
        <w:t> </w:t>
      </w:r>
      <w:r w:rsidRPr="001B7C50">
        <w:t>24.501</w:t>
      </w:r>
      <w:r>
        <w:t> </w:t>
      </w:r>
      <w:r w:rsidRPr="001B7C50">
        <w:t>[47].</w:t>
      </w:r>
    </w:p>
    <w:p w14:paraId="39643AD7" w14:textId="38666D3E"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AEAE1A1" w:rsidR="0004174C" w:rsidRDefault="0004174C" w:rsidP="0004174C">
      <w:pPr>
        <w:rPr>
          <w:ins w:id="385" w:author="CATT-0116" w:date="2023-01-16T14:25:00Z"/>
          <w:rFonts w:eastAsia="SimSun"/>
          <w:lang w:eastAsia="zh-CN"/>
        </w:rPr>
      </w:pPr>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2EC51DEE" w14:textId="6B852B0B" w:rsidR="00991CE4" w:rsidRPr="00A96EBB" w:rsidDel="006B77E3" w:rsidRDefault="00991CE4" w:rsidP="0004174C">
      <w:pPr>
        <w:rPr>
          <w:del w:id="386" w:author="PallabGupta_1701" w:date="2023-01-17T11:26:00Z"/>
          <w:rFonts w:eastAsia="SimSun"/>
          <w:strike/>
          <w:lang w:eastAsia="zh-CN"/>
          <w:rPrChange w:id="387" w:author="MediaTek Inc." w:date="2023-01-17T11:14:00Z">
            <w:rPr>
              <w:del w:id="388" w:author="PallabGupta_1701" w:date="2023-01-17T11:26:00Z"/>
              <w:rFonts w:eastAsia="SimSun"/>
              <w:lang w:eastAsia="zh-CN"/>
            </w:rPr>
          </w:rPrChange>
        </w:rPr>
      </w:pPr>
      <w:ins w:id="389" w:author="CATT-0116" w:date="2023-01-16T14:25:00Z">
        <w:del w:id="390" w:author="PallabGupta_1701" w:date="2023-01-17T11:26:00Z">
          <w:r w:rsidRPr="00A96EBB" w:rsidDel="006B77E3">
            <w:rPr>
              <w:strike/>
              <w:highlight w:val="yellow"/>
              <w:lang w:eastAsia="zh-CN"/>
              <w:rPrChange w:id="391"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392"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393" w:author="CATT-0116" w:date="2023-01-16T14:44:00Z">
            <w:rPr>
              <w:noProof/>
              <w:color w:val="FFFFFF" w:themeColor="background1"/>
            </w:rPr>
          </w:rPrChange>
        </w:rPr>
      </w:pPr>
      <w:del w:id="394" w:author="PallabGupta_1701" w:date="2023-01-17T11:26:00Z">
        <w:r w:rsidRPr="008E1199" w:rsidDel="006B77E3">
          <w:rPr>
            <w:noProof/>
            <w:highlight w:val="yellow"/>
            <w:rPrChange w:id="395"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396"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397" w:author="CATT-0116" w:date="2023-01-16T14:44:00Z">
              <w:rPr>
                <w:noProof/>
                <w:color w:val="FFFFFF" w:themeColor="background1"/>
                <w:highlight w:val="yellow"/>
              </w:rPr>
            </w:rPrChange>
          </w:rPr>
          <w:delText xml:space="preserve"> CH</w:delText>
        </w:r>
      </w:del>
      <w:r w:rsidRPr="008E1199">
        <w:rPr>
          <w:noProof/>
          <w:highlight w:val="yellow"/>
          <w:rPrChange w:id="398"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399" w:author="MediaTek Inc." w:date="2023-01-16T22:42:00Z"/>
        </w:rPr>
      </w:pPr>
      <w:bookmarkStart w:id="400" w:name="_Toc122440633"/>
      <w:del w:id="401" w:author="MediaTek Inc." w:date="2023-01-16T22:42:00Z">
        <w:r w:rsidDel="00635E82">
          <w:delText>5.30.3.2</w:delText>
        </w:r>
        <w:r w:rsidDel="00635E82">
          <w:tab/>
          <w:delText>Identifiers</w:delText>
        </w:r>
        <w:bookmarkEnd w:id="400"/>
      </w:del>
    </w:p>
    <w:p w14:paraId="2FBCA228" w14:textId="0A6EF208" w:rsidR="008E1199" w:rsidDel="00635E82" w:rsidRDefault="008E1199" w:rsidP="008E1199">
      <w:pPr>
        <w:rPr>
          <w:del w:id="402" w:author="MediaTek Inc." w:date="2023-01-16T22:42:00Z"/>
        </w:rPr>
      </w:pPr>
      <w:del w:id="403" w:author="MediaTek Inc." w:date="2023-01-16T22:42:00Z">
        <w:r w:rsidDel="00635E82">
          <w:delText>The following is required for identification:</w:delText>
        </w:r>
      </w:del>
    </w:p>
    <w:p w14:paraId="72A59A8A" w14:textId="164C97C2" w:rsidR="008E1199" w:rsidDel="00635E82" w:rsidRDefault="008E1199" w:rsidP="008E1199">
      <w:pPr>
        <w:pStyle w:val="B1"/>
        <w:rPr>
          <w:del w:id="404" w:author="MediaTek Inc." w:date="2023-01-16T22:42:00Z"/>
        </w:rPr>
      </w:pPr>
      <w:del w:id="405" w:author="MediaTek Inc." w:date="2023-01-16T22:42:00Z">
        <w:r w:rsidDel="00635E82">
          <w:delText>-</w:delText>
        </w:r>
        <w:r w:rsidDel="00635E82">
          <w:tab/>
          <w:delText>A CAG is identified by a CAG Identifier which is unique within the scope of a PLMN ID</w:delText>
        </w:r>
      </w:del>
      <w:ins w:id="406" w:author="CATT" w:date="2023-01-09T15:09:00Z">
        <w:del w:id="407"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08" w:author="CATT" w:date="2023-01-09T15:10:00Z">
        <w:del w:id="409" w:author="MediaTek Inc." w:date="2023-01-16T22:42:00Z">
          <w:r w:rsidRPr="008E1199" w:rsidDel="00635E82">
            <w:rPr>
              <w:rFonts w:hint="eastAsia"/>
              <w:highlight w:val="yellow"/>
              <w:lang w:eastAsia="zh-CN"/>
            </w:rPr>
            <w:delText xml:space="preserve">may </w:delText>
          </w:r>
        </w:del>
      </w:ins>
      <w:ins w:id="410" w:author="CATT" w:date="2023-01-09T15:11:00Z">
        <w:del w:id="411"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12" w:author="CATT" w:date="2023-01-09T15:09:00Z">
        <w:del w:id="413" w:author="MediaTek Inc." w:date="2023-01-16T22:42:00Z">
          <w:r w:rsidRPr="008E1199" w:rsidDel="00635E82">
            <w:rPr>
              <w:rFonts w:hint="eastAsia"/>
              <w:highlight w:val="yellow"/>
              <w:lang w:eastAsia="zh-CN"/>
            </w:rPr>
            <w:delText xml:space="preserve"> time validity </w:delText>
          </w:r>
        </w:del>
      </w:ins>
      <w:ins w:id="414" w:author="CATT" w:date="2023-01-09T15:11:00Z">
        <w:del w:id="415" w:author="MediaTek Inc." w:date="2023-01-16T22:42:00Z">
          <w:r w:rsidRPr="008E1199" w:rsidDel="00635E82">
            <w:rPr>
              <w:rFonts w:hint="eastAsia"/>
              <w:highlight w:val="yellow"/>
              <w:lang w:eastAsia="zh-CN"/>
            </w:rPr>
            <w:delText xml:space="preserve">information </w:delText>
          </w:r>
        </w:del>
      </w:ins>
      <w:ins w:id="416" w:author="CATT" w:date="2023-01-09T15:09:00Z">
        <w:del w:id="417" w:author="MediaTek Inc." w:date="2023-01-16T22:42:00Z">
          <w:r w:rsidRPr="008E1199" w:rsidDel="00635E82">
            <w:rPr>
              <w:rFonts w:hint="eastAsia"/>
              <w:highlight w:val="yellow"/>
              <w:lang w:eastAsia="zh-CN"/>
            </w:rPr>
            <w:delText>optionally</w:delText>
          </w:r>
        </w:del>
      </w:ins>
      <w:ins w:id="418" w:author="CATT" w:date="2023-01-09T16:33:00Z">
        <w:del w:id="419"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420" w:author="CATT" w:date="2023-01-09T16:34:00Z">
        <w:del w:id="421" w:author="MediaTek Inc." w:date="2023-01-16T22:42:00Z">
          <w:r w:rsidRPr="008E1199" w:rsidDel="00635E82">
            <w:rPr>
              <w:rFonts w:hint="eastAsia"/>
              <w:highlight w:val="yellow"/>
              <w:lang w:eastAsia="zh-CN"/>
            </w:rPr>
            <w:delText xml:space="preserve">PNI-NPN </w:delText>
          </w:r>
        </w:del>
      </w:ins>
      <w:ins w:id="422" w:author="CATT" w:date="2023-01-09T16:33:00Z">
        <w:del w:id="423"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424"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425" w:author="MediaTek Inc." w:date="2023-01-16T22:42:00Z"/>
        </w:rPr>
      </w:pPr>
      <w:del w:id="426"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427" w:author="MediaTek Inc." w:date="2023-01-16T22:42:00Z"/>
        </w:rPr>
      </w:pPr>
      <w:del w:id="428"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429" w:author="MediaTek Inc." w:date="2023-01-16T22:42:00Z"/>
        </w:rPr>
      </w:pPr>
      <w:del w:id="430"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431" w:author="MediaTek Inc." w:date="2023-01-16T22:42:00Z"/>
          <w:rFonts w:eastAsia="SimSun"/>
          <w:lang w:eastAsia="zh-CN"/>
          <w:rPrChange w:id="432" w:author="CATT-0116" w:date="2023-01-16T14:25:00Z">
            <w:rPr>
              <w:del w:id="433" w:author="MediaTek Inc." w:date="2023-01-16T22:42:00Z"/>
            </w:rPr>
          </w:rPrChange>
        </w:rPr>
      </w:pPr>
      <w:del w:id="434"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435" w:author="MediaTek Inc." w:date="2023-01-16T22:43:00Z"/>
        </w:rPr>
      </w:pPr>
      <w:bookmarkStart w:id="436" w:name="_Toc20150096"/>
      <w:bookmarkStart w:id="437" w:name="_Toc27846895"/>
      <w:bookmarkStart w:id="438" w:name="_Toc36188026"/>
      <w:bookmarkStart w:id="439" w:name="_Toc45183931"/>
      <w:bookmarkStart w:id="440" w:name="_Toc47342773"/>
      <w:bookmarkStart w:id="441" w:name="_Toc51769475"/>
      <w:bookmarkStart w:id="442" w:name="_Toc122440634"/>
      <w:del w:id="443" w:author="MediaTek Inc." w:date="2023-01-16T22:43:00Z">
        <w:r w:rsidRPr="001B7C50" w:rsidDel="00635E82">
          <w:delText>5.30.3.3</w:delText>
        </w:r>
        <w:r w:rsidRPr="001B7C50" w:rsidDel="00635E82">
          <w:tab/>
          <w:delText>UE configuration, subscription aspects and storage</w:delText>
        </w:r>
        <w:bookmarkEnd w:id="436"/>
        <w:bookmarkEnd w:id="437"/>
        <w:bookmarkEnd w:id="438"/>
        <w:bookmarkEnd w:id="439"/>
        <w:bookmarkEnd w:id="440"/>
        <w:bookmarkEnd w:id="441"/>
        <w:bookmarkEnd w:id="442"/>
      </w:del>
    </w:p>
    <w:p w14:paraId="4CE6B496" w14:textId="087E3D49" w:rsidR="006340D5" w:rsidRPr="001B7C50" w:rsidDel="00635E82" w:rsidRDefault="006340D5" w:rsidP="006340D5">
      <w:pPr>
        <w:rPr>
          <w:del w:id="444" w:author="MediaTek Inc." w:date="2023-01-16T22:43:00Z"/>
        </w:rPr>
      </w:pPr>
      <w:del w:id="445"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446" w:author="MediaTek Inc." w:date="2023-01-16T22:43:00Z"/>
        </w:rPr>
      </w:pPr>
      <w:del w:id="447"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448" w:author="MediaTek Inc." w:date="2023-01-16T22:43:00Z"/>
        </w:rPr>
      </w:pPr>
      <w:del w:id="449"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450" w:author="MediaTek Inc." w:date="2023-01-16T22:43:00Z"/>
        </w:rPr>
      </w:pPr>
      <w:del w:id="451"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452" w:author="MediaTek Inc." w:date="2023-01-16T22:43:00Z"/>
        </w:rPr>
      </w:pPr>
      <w:del w:id="453"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454" w:author="MediaTek Inc." w:date="2023-01-16T22:43:00Z"/>
        </w:rPr>
      </w:pPr>
      <w:del w:id="455"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456" w:author="MediaTek Inc." w:date="2023-01-16T22:43:00Z"/>
        </w:rPr>
      </w:pPr>
      <w:del w:id="457" w:author="MediaTek Inc." w:date="2023-01-16T22:43:00Z">
        <w:r w:rsidRPr="001B7C50" w:rsidDel="00635E82">
          <w:lastRenderedPageBreak/>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458" w:author="MediaTek Inc." w:date="2023-01-16T22:43:00Z"/>
        </w:rPr>
      </w:pPr>
      <w:del w:id="459"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460" w:author="MediaTek Inc." w:date="2023-01-16T22:43:00Z"/>
        </w:rPr>
      </w:pPr>
      <w:del w:id="461"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462" w:author="MediaTek Inc." w:date="2023-01-16T22:43:00Z"/>
        </w:rPr>
      </w:pPr>
      <w:del w:id="463"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464" w:author="CATT-0116" w:date="2023-01-16T14:27:00Z"/>
          <w:del w:id="465" w:author="MediaTek Inc." w:date="2023-01-16T22:43:00Z"/>
          <w:rFonts w:eastAsia="SimSun"/>
          <w:lang w:eastAsia="zh-CN"/>
        </w:rPr>
      </w:pPr>
      <w:del w:id="466"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467"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468" w:author="CATT-0116" w:date="2023-01-16T14:27:00Z"/>
          <w:noProof/>
          <w:color w:val="FFFFFF" w:themeColor="background1"/>
        </w:rPr>
      </w:pPr>
      <w:ins w:id="469" w:author="CATT-0116" w:date="2023-01-16T14:27:00Z">
        <w:r w:rsidRPr="008E1199">
          <w:rPr>
            <w:noProof/>
            <w:color w:val="FFFFFF" w:themeColor="background1"/>
            <w:highlight w:val="yellow"/>
          </w:rPr>
          <w:t>****</w:t>
        </w:r>
        <w:r w:rsidRPr="008E1199">
          <w:rPr>
            <w:noProof/>
            <w:color w:val="FF0000"/>
            <w:highlight w:val="yellow"/>
          </w:rPr>
          <w:t xml:space="preserve"> </w:t>
        </w:r>
      </w:ins>
      <w:ins w:id="470" w:author="CATT-0116" w:date="2023-01-16T14:43:00Z">
        <w:r w:rsidR="008E1199">
          <w:rPr>
            <w:rFonts w:eastAsia="SimSun" w:hint="eastAsia"/>
            <w:noProof/>
            <w:color w:val="FF0000"/>
            <w:highlight w:val="yellow"/>
            <w:lang w:eastAsia="zh-CN"/>
          </w:rPr>
          <w:t>NINTH</w:t>
        </w:r>
      </w:ins>
      <w:ins w:id="471"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472" w:author="MediaTek Inc." w:date="2023-01-16T22:43:00Z"/>
        </w:rPr>
      </w:pPr>
      <w:bookmarkStart w:id="473" w:name="_Toc122440635"/>
      <w:bookmarkStart w:id="474" w:name="_Toc51769476"/>
      <w:bookmarkStart w:id="475" w:name="_Toc47342774"/>
      <w:bookmarkStart w:id="476" w:name="_Toc45183932"/>
      <w:bookmarkStart w:id="477" w:name="_Toc36188027"/>
      <w:bookmarkStart w:id="478" w:name="_Toc27846896"/>
      <w:bookmarkStart w:id="479" w:name="_Toc20150097"/>
      <w:del w:id="480" w:author="MediaTek Inc." w:date="2023-01-16T22:43:00Z">
        <w:r w:rsidDel="00635E82">
          <w:delText>5.30.3.4</w:delText>
        </w:r>
        <w:r w:rsidDel="00635E82">
          <w:tab/>
          <w:delText>Network and cell (re-)selection, and access control</w:delText>
        </w:r>
        <w:bookmarkEnd w:id="473"/>
        <w:bookmarkEnd w:id="474"/>
        <w:bookmarkEnd w:id="475"/>
        <w:bookmarkEnd w:id="476"/>
        <w:bookmarkEnd w:id="477"/>
        <w:bookmarkEnd w:id="478"/>
        <w:bookmarkEnd w:id="479"/>
      </w:del>
    </w:p>
    <w:p w14:paraId="2940BBB2" w14:textId="34252C2B" w:rsidR="00991CE4" w:rsidDel="00635E82" w:rsidRDefault="00991CE4" w:rsidP="00991CE4">
      <w:pPr>
        <w:rPr>
          <w:del w:id="481" w:author="MediaTek Inc." w:date="2023-01-16T22:43:00Z"/>
        </w:rPr>
      </w:pPr>
      <w:del w:id="482"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483" w:author="MediaTek Inc." w:date="2023-01-16T22:43:00Z"/>
        </w:rPr>
      </w:pPr>
      <w:del w:id="484"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485" w:author="MediaTek Inc." w:date="2023-01-16T22:43:00Z"/>
        </w:rPr>
      </w:pPr>
      <w:del w:id="486"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487" w:author="CATT" w:date="2023-01-09T18:30:00Z"/>
          <w:del w:id="488" w:author="MediaTek Inc." w:date="2023-01-16T22:43:00Z"/>
          <w:lang w:eastAsia="zh-CN"/>
        </w:rPr>
      </w:pPr>
      <w:del w:id="489"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490" w:author="MediaTek Inc." w:date="2023-01-16T22:43:00Z"/>
          <w:lang w:eastAsia="zh-CN"/>
        </w:rPr>
      </w:pPr>
      <w:ins w:id="491" w:author="CATT" w:date="2023-01-09T18:30:00Z">
        <w:del w:id="492" w:author="MediaTek Inc." w:date="2023-01-16T22:43:00Z">
          <w:r w:rsidDel="00635E82">
            <w:rPr>
              <w:rFonts w:hint="eastAsia"/>
              <w:lang w:eastAsia="zh-CN"/>
            </w:rPr>
            <w:delText xml:space="preserve">-    </w:delText>
          </w:r>
        </w:del>
      </w:ins>
      <w:ins w:id="493" w:author="CATT" w:date="2023-01-09T18:31:00Z">
        <w:del w:id="494"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495" w:author="CATT" w:date="2023-01-09T18:32:00Z">
        <w:del w:id="496" w:author="MediaTek Inc." w:date="2023-01-16T22:43:00Z">
          <w:r w:rsidRPr="004D16F9" w:rsidDel="00635E82">
            <w:rPr>
              <w:highlight w:val="yellow"/>
              <w:lang w:eastAsia="zh-CN"/>
            </w:rPr>
            <w:delText>CAG ID</w:delText>
          </w:r>
        </w:del>
      </w:ins>
      <w:ins w:id="497" w:author="CATT" w:date="2023-01-09T18:31:00Z">
        <w:del w:id="498" w:author="MediaTek Inc." w:date="2023-01-16T22:43:00Z">
          <w:r w:rsidRPr="004D16F9" w:rsidDel="00635E82">
            <w:rPr>
              <w:highlight w:val="yellow"/>
              <w:lang w:eastAsia="zh-CN"/>
            </w:rPr>
            <w:delText xml:space="preserve">. Multiple localized service areas can be mapped to the same </w:delText>
          </w:r>
        </w:del>
      </w:ins>
      <w:ins w:id="499" w:author="CATT" w:date="2023-01-09T18:32:00Z">
        <w:del w:id="500" w:author="MediaTek Inc." w:date="2023-01-16T22:43:00Z">
          <w:r w:rsidRPr="004D16F9" w:rsidDel="00635E82">
            <w:rPr>
              <w:highlight w:val="yellow"/>
              <w:lang w:eastAsia="zh-CN"/>
            </w:rPr>
            <w:delText>CAG ID</w:delText>
          </w:r>
        </w:del>
      </w:ins>
      <w:ins w:id="501" w:author="CATT" w:date="2023-01-09T18:31:00Z">
        <w:del w:id="502"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03" w:author="MediaTek Inc." w:date="2023-01-16T22:43:00Z"/>
        </w:rPr>
      </w:pPr>
      <w:del w:id="504"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05" w:author="MediaTek Inc." w:date="2023-01-16T22:43:00Z"/>
        </w:rPr>
      </w:pPr>
      <w:del w:id="506"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07" w:author="MediaTek Inc." w:date="2023-01-16T22:43:00Z"/>
        </w:rPr>
      </w:pPr>
      <w:del w:id="508"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09" w:author="MediaTek Inc." w:date="2023-01-16T22:43:00Z"/>
        </w:rPr>
      </w:pPr>
      <w:del w:id="510"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11" w:author="MediaTek Inc." w:date="2023-01-16T22:43:00Z"/>
        </w:rPr>
      </w:pPr>
      <w:del w:id="512"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13" w:author="MediaTek Inc." w:date="2023-01-16T22:43:00Z"/>
        </w:rPr>
      </w:pPr>
      <w:del w:id="514"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515" w:author="MediaTek Inc." w:date="2023-01-16T22:43:00Z"/>
        </w:rPr>
      </w:pPr>
      <w:del w:id="516"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517" w:author="MediaTek Inc." w:date="2023-01-16T22:43:00Z"/>
        </w:rPr>
      </w:pPr>
      <w:del w:id="518"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519" w:author="MediaTek Inc." w:date="2023-01-16T22:43:00Z"/>
        </w:rPr>
      </w:pPr>
      <w:del w:id="520" w:author="MediaTek Inc." w:date="2023-01-16T22:43:00Z">
        <w:r w:rsidDel="00635E82">
          <w:delText>-</w:delText>
        </w:r>
        <w:r w:rsidDel="00635E82">
          <w:tab/>
          <w:delText xml:space="preserve">If the UE is accessing the 5GS via a non-CAG cell and the UE's subscription contains an indication that the UE is only allowed to access CAG cells, then the AMF rejects the NAS request and the AMF should </w:delText>
        </w:r>
        <w:r w:rsidDel="00635E82">
          <w:lastRenderedPageBreak/>
          <w:delText>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521" w:author="MediaTek Inc." w:date="2023-01-16T22:43:00Z"/>
        </w:rPr>
      </w:pPr>
      <w:del w:id="522"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523" w:author="MediaTek Inc." w:date="2023-01-16T22:43:00Z"/>
        </w:rPr>
      </w:pPr>
      <w:del w:id="524"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525" w:author="MediaTek Inc." w:date="2023-01-16T22:43:00Z"/>
        </w:rPr>
      </w:pPr>
      <w:del w:id="526"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527" w:author="MediaTek Inc." w:date="2023-01-16T22:43:00Z"/>
        </w:rPr>
      </w:pPr>
      <w:del w:id="528"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529" w:author="MediaTek Inc." w:date="2023-01-16T22:43:00Z"/>
        </w:rPr>
      </w:pPr>
      <w:del w:id="530"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531" w:author="MediaTek Inc." w:date="2023-01-16T22:43:00Z"/>
        </w:rPr>
      </w:pPr>
      <w:del w:id="532"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533" w:author="MediaTek Inc." w:date="2023-01-16T22:43:00Z"/>
        </w:rPr>
      </w:pPr>
      <w:del w:id="534"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535" w:author="MediaTek Inc." w:date="2023-01-16T22:43:00Z"/>
        </w:rPr>
      </w:pPr>
      <w:del w:id="536"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537" w:author="MediaTek Inc." w:date="2023-01-16T22:43:00Z"/>
        </w:rPr>
      </w:pPr>
      <w:del w:id="538"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539" w:author="MediaTek Inc." w:date="2023-01-16T22:43:00Z"/>
        </w:rPr>
      </w:pPr>
      <w:del w:id="540"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541" w:author="MediaTek Inc." w:date="2023-01-16T22:43:00Z"/>
          <w:lang w:eastAsia="zh-CN"/>
        </w:rPr>
      </w:pPr>
      <w:del w:id="542"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543" w:author="MediaTek Inc." w:date="2023-01-16T22:43:00Z"/>
          <w:rFonts w:eastAsia="SimSun"/>
          <w:lang w:eastAsia="zh-CN"/>
          <w:rPrChange w:id="544" w:author="CATT-0116" w:date="2023-01-16T14:27:00Z">
            <w:rPr>
              <w:del w:id="545" w:author="MediaTek Inc." w:date="2023-01-16T22:43:00Z"/>
            </w:rPr>
          </w:rPrChange>
        </w:rPr>
      </w:pPr>
      <w:del w:id="546"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230"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282"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84AA" w14:textId="77777777" w:rsidR="00427FE4" w:rsidRDefault="00427FE4">
      <w:r>
        <w:separator/>
      </w:r>
    </w:p>
  </w:endnote>
  <w:endnote w:type="continuationSeparator" w:id="0">
    <w:p w14:paraId="32B8C75A" w14:textId="77777777" w:rsidR="00427FE4" w:rsidRDefault="0042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180D" w14:textId="77777777" w:rsidR="00427FE4" w:rsidRDefault="00427FE4">
      <w:r>
        <w:separator/>
      </w:r>
    </w:p>
  </w:footnote>
  <w:footnote w:type="continuationSeparator" w:id="0">
    <w:p w14:paraId="7AB9B735" w14:textId="77777777" w:rsidR="00427FE4" w:rsidRDefault="0042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848905164">
    <w:abstractNumId w:val="2"/>
  </w:num>
  <w:num w:numId="2" w16cid:durableId="1940091771">
    <w:abstractNumId w:val="0"/>
  </w:num>
  <w:num w:numId="3" w16cid:durableId="8231996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PallabGupta_1701">
    <w15:presenceInfo w15:providerId="None" w15:userId="PallabGupta_1701"/>
  </w15:person>
  <w15:person w15:author="Huawei">
    <w15:presenceInfo w15:providerId="None" w15:userId="Huawei"/>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5125</Words>
  <Characters>29215</Characters>
  <Application>Microsoft Office Word</Application>
  <DocSecurity>4</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QC_11</cp:lastModifiedBy>
  <cp:revision>2</cp:revision>
  <cp:lastPrinted>1900-12-31T16:00:00Z</cp:lastPrinted>
  <dcterms:created xsi:type="dcterms:W3CDTF">2023-01-17T09:27:00Z</dcterms:created>
  <dcterms:modified xsi:type="dcterms:W3CDTF">2023-01-17T09:27:00Z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